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A1C590" w:rsidR="001E41F3" w:rsidRDefault="001E41F3">
      <w:pPr>
        <w:pStyle w:val="CRCoverPage"/>
        <w:tabs>
          <w:tab w:val="right" w:pos="9639"/>
        </w:tabs>
        <w:spacing w:after="0"/>
        <w:rPr>
          <w:b/>
          <w:i/>
          <w:noProof/>
          <w:sz w:val="28"/>
        </w:rPr>
      </w:pPr>
      <w:r>
        <w:rPr>
          <w:b/>
          <w:noProof/>
          <w:sz w:val="24"/>
        </w:rPr>
        <w:t>3GPP TSG-</w:t>
      </w:r>
      <w:r w:rsidR="00F6475C">
        <w:fldChar w:fldCharType="begin"/>
      </w:r>
      <w:r w:rsidR="00F6475C">
        <w:instrText xml:space="preserve"> DOCPROPERTY  TSG/WGRef  \* MERGEFORMAT </w:instrText>
      </w:r>
      <w:r w:rsidR="00F6475C">
        <w:fldChar w:fldCharType="separate"/>
      </w:r>
      <w:r w:rsidR="00AD4D6C" w:rsidRPr="00AD4D6C">
        <w:rPr>
          <w:b/>
          <w:noProof/>
          <w:sz w:val="24"/>
        </w:rPr>
        <w:t>RAN WG4</w:t>
      </w:r>
      <w:r w:rsidR="00F6475C">
        <w:rPr>
          <w:b/>
          <w:noProof/>
          <w:sz w:val="24"/>
        </w:rPr>
        <w:fldChar w:fldCharType="end"/>
      </w:r>
      <w:r w:rsidR="00C66BA2">
        <w:rPr>
          <w:b/>
          <w:noProof/>
          <w:sz w:val="24"/>
        </w:rPr>
        <w:t xml:space="preserve"> </w:t>
      </w:r>
      <w:r>
        <w:rPr>
          <w:b/>
          <w:noProof/>
          <w:sz w:val="24"/>
        </w:rPr>
        <w:t>Meeting #</w:t>
      </w:r>
      <w:r w:rsidR="00F6475C">
        <w:fldChar w:fldCharType="begin"/>
      </w:r>
      <w:r w:rsidR="00F6475C">
        <w:instrText xml:space="preserve"> DOCPROPERTY  MtgSeq  \* MERGEFORMAT </w:instrText>
      </w:r>
      <w:r w:rsidR="00F6475C">
        <w:fldChar w:fldCharType="separate"/>
      </w:r>
      <w:r w:rsidR="00AD4D6C" w:rsidRPr="00AD4D6C">
        <w:rPr>
          <w:b/>
          <w:noProof/>
          <w:sz w:val="24"/>
        </w:rPr>
        <w:t>11</w:t>
      </w:r>
      <w:r w:rsidR="00222E7A">
        <w:rPr>
          <w:b/>
          <w:noProof/>
          <w:sz w:val="24"/>
        </w:rPr>
        <w:t>1</w:t>
      </w:r>
      <w:r w:rsidR="00F6475C">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F6475C">
        <w:fldChar w:fldCharType="begin"/>
      </w:r>
      <w:r w:rsidR="00F6475C">
        <w:instrText xml:space="preserve"> DOCPROPERTY  Tdoc#  \* MERGEFORMAT </w:instrText>
      </w:r>
      <w:r w:rsidR="00F6475C">
        <w:fldChar w:fldCharType="separate"/>
      </w:r>
      <w:r w:rsidR="00AD4D6C" w:rsidRPr="00AD4D6C">
        <w:rPr>
          <w:b/>
          <w:noProof/>
          <w:sz w:val="28"/>
        </w:rPr>
        <w:t>R4-240</w:t>
      </w:r>
      <w:r w:rsidR="00222E7A">
        <w:rPr>
          <w:b/>
          <w:noProof/>
          <w:sz w:val="28"/>
        </w:rPr>
        <w:t>8966</w:t>
      </w:r>
      <w:r w:rsidR="00F6475C">
        <w:rPr>
          <w:b/>
          <w:noProof/>
          <w:sz w:val="28"/>
        </w:rPr>
        <w:fldChar w:fldCharType="end"/>
      </w:r>
    </w:p>
    <w:p w14:paraId="7CB45193" w14:textId="67E63B2C" w:rsidR="001E41F3" w:rsidRDefault="00F6475C" w:rsidP="005E2C44">
      <w:pPr>
        <w:pStyle w:val="CRCoverPage"/>
        <w:outlineLvl w:val="0"/>
        <w:rPr>
          <w:b/>
          <w:noProof/>
          <w:sz w:val="24"/>
        </w:rPr>
      </w:pPr>
      <w:r>
        <w:fldChar w:fldCharType="begin"/>
      </w:r>
      <w:r>
        <w:instrText xml:space="preserve"> DOCPROPERTY  Location  \* MERGEFORMAT </w:instrText>
      </w:r>
      <w:r>
        <w:fldChar w:fldCharType="separate"/>
      </w:r>
      <w:r w:rsidR="00222E7A">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22E7A">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222E7A">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222E7A">
        <w:rPr>
          <w:b/>
          <w:noProof/>
          <w:sz w:val="24"/>
        </w:rPr>
        <w:t>24</w:t>
      </w:r>
      <w:r w:rsidR="00AD4D6C" w:rsidRPr="00AD4D6C">
        <w:rPr>
          <w:b/>
          <w:noProof/>
          <w:sz w:val="24"/>
        </w:rPr>
        <w:t xml:space="preserve"> </w:t>
      </w:r>
      <w:r w:rsidR="00222E7A">
        <w:rPr>
          <w:b/>
          <w:noProof/>
          <w:sz w:val="24"/>
        </w:rPr>
        <w:t>May</w:t>
      </w:r>
      <w:r w:rsidR="00AD4D6C" w:rsidRPr="00AD4D6C">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DBC90" w:rsidR="001E41F3" w:rsidRPr="00410371" w:rsidRDefault="00F6475C" w:rsidP="00B411D7">
            <w:pPr>
              <w:pStyle w:val="CRCoverPage"/>
              <w:spacing w:after="0"/>
              <w:jc w:val="center"/>
              <w:rPr>
                <w:b/>
                <w:noProof/>
                <w:sz w:val="28"/>
              </w:rPr>
            </w:pPr>
            <w:r>
              <w:fldChar w:fldCharType="begin"/>
            </w:r>
            <w:r>
              <w:instrText xml:space="preserve"> DOCPROPERTY  Spec#  \* MERGEFORMAT </w:instrText>
            </w:r>
            <w:r>
              <w:fldChar w:fldCharType="separate"/>
            </w:r>
            <w:r w:rsidR="00AD4D6C" w:rsidRPr="00AD4D6C">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43A6" w:rsidR="001E41F3" w:rsidRPr="00410371" w:rsidRDefault="00F6475C" w:rsidP="00B411D7">
            <w:pPr>
              <w:pStyle w:val="CRCoverPage"/>
              <w:spacing w:after="0"/>
              <w:jc w:val="center"/>
              <w:rPr>
                <w:noProof/>
              </w:rPr>
            </w:pPr>
            <w:r>
              <w:fldChar w:fldCharType="begin"/>
            </w:r>
            <w:r>
              <w:instrText xml:space="preserve"> DOCPROPERTY  Cr#  \* MERGEFORMAT </w:instrText>
            </w:r>
            <w:r>
              <w:fldChar w:fldCharType="separate"/>
            </w:r>
            <w:r w:rsidR="00CC079B">
              <w:rPr>
                <w:b/>
                <w:noProof/>
                <w:sz w:val="28"/>
              </w:rPr>
              <w:t>0443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16705" w:rsidR="001E41F3" w:rsidRPr="00410371" w:rsidRDefault="00F6475C" w:rsidP="00E13F3D">
            <w:pPr>
              <w:pStyle w:val="CRCoverPage"/>
              <w:spacing w:after="0"/>
              <w:jc w:val="center"/>
              <w:rPr>
                <w:b/>
                <w:noProof/>
              </w:rPr>
            </w:pPr>
            <w:r>
              <w:fldChar w:fldCharType="begin"/>
            </w:r>
            <w:r>
              <w:instrText xml:space="preserve"> DOCPROPERTY  Revision  \* MERGEFORMAT </w:instrText>
            </w:r>
            <w:r>
              <w:fldChar w:fldCharType="separate"/>
            </w:r>
            <w:r w:rsidR="00AD4D6C" w:rsidRPr="00AD4D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26735" w:rsidR="001E41F3" w:rsidRPr="00410371" w:rsidRDefault="00F6475C">
            <w:pPr>
              <w:pStyle w:val="CRCoverPage"/>
              <w:spacing w:after="0"/>
              <w:jc w:val="center"/>
              <w:rPr>
                <w:noProof/>
                <w:sz w:val="28"/>
              </w:rPr>
            </w:pPr>
            <w:r>
              <w:fldChar w:fldCharType="begin"/>
            </w:r>
            <w:r>
              <w:instrText xml:space="preserve"> DOCPROPERTY  Version  \* MERGEFORMAT </w:instrText>
            </w:r>
            <w:r>
              <w:fldChar w:fldCharType="separate"/>
            </w:r>
            <w:r w:rsidR="00AD4D6C" w:rsidRPr="00AD4D6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03608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9047C" w:rsidR="001E41F3" w:rsidRDefault="00F6475C">
            <w:pPr>
              <w:pStyle w:val="CRCoverPage"/>
              <w:spacing w:after="0"/>
              <w:ind w:left="100"/>
              <w:rPr>
                <w:noProof/>
              </w:rPr>
            </w:pPr>
            <w:r>
              <w:fldChar w:fldCharType="begin"/>
            </w:r>
            <w:r>
              <w:instrText xml:space="preserve"> DOCPROPERTY  CrTitle  \* MERGEFORMAT </w:instrText>
            </w:r>
            <w:r>
              <w:fldChar w:fldCharType="separate"/>
            </w:r>
            <w:proofErr w:type="spellStart"/>
            <w:r w:rsidR="00AD4D6C">
              <w:t>BigCR</w:t>
            </w:r>
            <w:proofErr w:type="spellEnd"/>
            <w:r w:rsidR="00AD4D6C">
              <w:t xml:space="preserve"> for BS conformance testing for Rel-18 MIMO (TS38.141-1,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62868" w:rsidR="001E41F3" w:rsidRDefault="00F6475C">
            <w:pPr>
              <w:pStyle w:val="CRCoverPage"/>
              <w:spacing w:after="0"/>
              <w:ind w:left="100"/>
              <w:rPr>
                <w:noProof/>
              </w:rPr>
            </w:pPr>
            <w:r>
              <w:fldChar w:fldCharType="begin"/>
            </w:r>
            <w:r>
              <w:instrText xml:space="preserve"> DOCPROPERTY  SourceIfWg  \* MERGEFORMAT </w:instrText>
            </w:r>
            <w:r>
              <w:fldChar w:fldCharType="separate"/>
            </w:r>
            <w:r w:rsidR="00AD4D6C">
              <w:rPr>
                <w:noProof/>
              </w:rPr>
              <w:t>Huawei, HiSilicon</w:t>
            </w:r>
            <w:r>
              <w:rPr>
                <w:noProof/>
              </w:rPr>
              <w:fldChar w:fldCharType="end"/>
            </w:r>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7811B1" w:rsidR="001E41F3" w:rsidRDefault="00F6475C" w:rsidP="00547111">
            <w:pPr>
              <w:pStyle w:val="CRCoverPage"/>
              <w:spacing w:after="0"/>
              <w:ind w:left="100"/>
              <w:rPr>
                <w:noProof/>
              </w:rPr>
            </w:pPr>
            <w:r>
              <w:fldChar w:fldCharType="begin"/>
            </w:r>
            <w:r>
              <w:instrText xml:space="preserve"> DOCPROPERTY  SourceIfTsg  \* MERGEFORMAT </w:instrText>
            </w:r>
            <w:r>
              <w:fldChar w:fldCharType="separate"/>
            </w:r>
            <w:r w:rsidR="00AD4D6C">
              <w:rPr>
                <w:noProof/>
              </w:rPr>
              <w:t>R4</w:t>
            </w:r>
            <w:r>
              <w:rPr>
                <w:noProof/>
              </w:rPr>
              <w:fldChar w:fldCharType="end"/>
            </w:r>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700D3" w:rsidR="001E41F3" w:rsidRDefault="00F6475C">
            <w:pPr>
              <w:pStyle w:val="CRCoverPage"/>
              <w:spacing w:after="0"/>
              <w:ind w:left="100"/>
              <w:rPr>
                <w:noProof/>
              </w:rPr>
            </w:pPr>
            <w:r>
              <w:fldChar w:fldCharType="begin"/>
            </w:r>
            <w:r>
              <w:instrText xml:space="preserve"> DOCPROPERTY  RelatedWis  \* MERGEFORMAT </w:instrText>
            </w:r>
            <w:r>
              <w:fldChar w:fldCharType="separate"/>
            </w:r>
            <w:r w:rsidR="00AD4D6C">
              <w:rPr>
                <w:noProof/>
              </w:rPr>
              <w:t>NR_MIMO</w:t>
            </w:r>
            <w:r w:rsidR="00AD4D6C">
              <w:t>_</w:t>
            </w:r>
            <w:proofErr w:type="spellStart"/>
            <w:r w:rsidR="00AD4D6C">
              <w:t>evo_DL_UL</w:t>
            </w:r>
            <w:proofErr w:type="spellEnd"/>
            <w:r w:rsidR="00AD4D6C">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FE4F8" w:rsidR="001E41F3" w:rsidRDefault="00F6475C">
            <w:pPr>
              <w:pStyle w:val="CRCoverPage"/>
              <w:spacing w:after="0"/>
              <w:ind w:left="100"/>
              <w:rPr>
                <w:noProof/>
              </w:rPr>
            </w:pPr>
            <w:r>
              <w:fldChar w:fldCharType="begin"/>
            </w:r>
            <w:r>
              <w:instrText xml:space="preserve"> DOCPROPERTY  ResDate  \* MERGEFORMAT </w:instrText>
            </w:r>
            <w:r>
              <w:fldChar w:fldCharType="separate"/>
            </w:r>
            <w:r w:rsidR="00AD4D6C">
              <w:rPr>
                <w:noProof/>
              </w:rPr>
              <w:t>2024-0</w:t>
            </w:r>
            <w:r w:rsidR="004858C5">
              <w:rPr>
                <w:noProof/>
              </w:rPr>
              <w:t>5</w:t>
            </w:r>
            <w:r w:rsidR="00AD4D6C">
              <w:rPr>
                <w:noProof/>
              </w:rPr>
              <w:t>-</w:t>
            </w:r>
            <w:r w:rsidR="004858C5">
              <w:rPr>
                <w:noProof/>
              </w:rPr>
              <w:t>13</w:t>
            </w:r>
            <w:r>
              <w:rPr>
                <w:noProof/>
              </w:rPr>
              <w:fldChar w:fldCharType="end"/>
            </w:r>
            <w:bookmarkStart w:id="1" w:name="_GoBack"/>
            <w:bookmarkEnd w:id="1"/>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18FAE" w:rsidR="001E41F3" w:rsidRDefault="00F6475C" w:rsidP="00D24991">
            <w:pPr>
              <w:pStyle w:val="CRCoverPage"/>
              <w:spacing w:after="0"/>
              <w:ind w:left="100" w:right="-609"/>
              <w:rPr>
                <w:b/>
                <w:noProof/>
              </w:rPr>
            </w:pPr>
            <w:r>
              <w:fldChar w:fldCharType="begin"/>
            </w:r>
            <w:r>
              <w:instrText xml:space="preserve"> DOCPROPERTY  Cat  \* MERGEFORMAT </w:instrText>
            </w:r>
            <w:r>
              <w:fldChar w:fldCharType="separate"/>
            </w:r>
            <w:r w:rsidR="00AD4D6C" w:rsidRPr="00AD4D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17353" w:rsidR="001E41F3" w:rsidRDefault="00F6475C">
            <w:pPr>
              <w:pStyle w:val="CRCoverPage"/>
              <w:spacing w:after="0"/>
              <w:ind w:left="100"/>
              <w:rPr>
                <w:noProof/>
              </w:rPr>
            </w:pPr>
            <w:r>
              <w:fldChar w:fldCharType="begin"/>
            </w:r>
            <w:r>
              <w:instrText xml:space="preserve"> DOCPROPERTY  Release  \* MERGEFORMAT </w:instrText>
            </w:r>
            <w:r>
              <w:fldChar w:fldCharType="separate"/>
            </w:r>
            <w:r w:rsidR="00AD4D6C">
              <w:rPr>
                <w:noProof/>
              </w:rPr>
              <w:t>Rel-18</w:t>
            </w:r>
            <w:r>
              <w:rPr>
                <w:noProof/>
              </w:rPr>
              <w:fldChar w:fldCharType="end"/>
            </w:r>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D21E6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843EA" w:rsidR="001E41F3" w:rsidRDefault="00173440">
            <w:pPr>
              <w:pStyle w:val="CRCoverPage"/>
              <w:spacing w:after="0"/>
              <w:ind w:left="100"/>
              <w:rPr>
                <w:noProof/>
                <w:lang w:eastAsia="zh-CN"/>
              </w:rPr>
            </w:pPr>
            <w:r>
              <w:rPr>
                <w:noProof/>
                <w:lang w:eastAsia="zh-CN"/>
              </w:rPr>
              <w:t xml:space="preserve">Introduce </w:t>
            </w:r>
            <w:r w:rsidR="00756A6D" w:rsidRPr="00756A6D">
              <w:rPr>
                <w:noProof/>
                <w:lang w:eastAsia="zh-CN"/>
              </w:rPr>
              <w:t xml:space="preserve">BS conformance testing </w:t>
            </w:r>
            <w:r w:rsidR="00013844" w:rsidRPr="00013844">
              <w:rPr>
                <w:noProof/>
                <w:lang w:eastAsia="zh-CN"/>
              </w:rPr>
              <w:t>for Rel-18 MIMO (TS38.141-1, Rel-18)</w:t>
            </w:r>
            <w:r w:rsidR="00410BA3" w:rsidRPr="00410BA3">
              <w:rPr>
                <w:noProof/>
                <w:lang w:eastAsia="zh-CN"/>
              </w:rPr>
              <w:t>.</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8"/>
              <w:tblW w:w="0" w:type="auto"/>
              <w:tblLook w:val="04A0" w:firstRow="1" w:lastRow="0" w:firstColumn="1" w:lastColumn="0" w:noHBand="0" w:noVBand="1"/>
            </w:tblPr>
            <w:tblGrid>
              <w:gridCol w:w="1130"/>
              <w:gridCol w:w="5722"/>
            </w:tblGrid>
            <w:tr w:rsidR="00756A6D" w14:paraId="725C61EA" w14:textId="77777777" w:rsidTr="00756A6D">
              <w:tc>
                <w:tcPr>
                  <w:tcW w:w="0" w:type="auto"/>
                </w:tcPr>
                <w:p w14:paraId="5E7EFECF" w14:textId="2CC2CF4B" w:rsidR="00756A6D" w:rsidRDefault="00756A6D">
                  <w:pPr>
                    <w:pStyle w:val="CRCoverPage"/>
                    <w:spacing w:after="0"/>
                    <w:rPr>
                      <w:noProof/>
                    </w:rPr>
                  </w:pPr>
                  <w:r w:rsidRPr="00756A6D">
                    <w:rPr>
                      <w:noProof/>
                    </w:rPr>
                    <w:t>R4-2406064</w:t>
                  </w:r>
                </w:p>
              </w:tc>
              <w:tc>
                <w:tcPr>
                  <w:tcW w:w="0" w:type="auto"/>
                </w:tcPr>
                <w:p w14:paraId="49022543" w14:textId="0501DF52" w:rsidR="00756A6D" w:rsidRDefault="00756A6D">
                  <w:pPr>
                    <w:pStyle w:val="CRCoverPage"/>
                    <w:spacing w:after="0"/>
                    <w:rPr>
                      <w:noProof/>
                    </w:rPr>
                  </w:pPr>
                  <w:r w:rsidRPr="00756A6D">
                    <w:rPr>
                      <w:noProof/>
                    </w:rPr>
                    <w:t>[NR_MIMO_evo_DL_UL-Perf] Draft CR for TS 38.141-1 on PUSCH manufacturer declaration and test applicabilty</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CFD10" w:rsidR="001E41F3" w:rsidRDefault="00756A6D">
            <w:pPr>
              <w:pStyle w:val="CRCoverPage"/>
              <w:spacing w:after="0"/>
              <w:ind w:left="100"/>
              <w:rPr>
                <w:noProof/>
              </w:rPr>
            </w:pPr>
            <w:r w:rsidRPr="00756A6D">
              <w:rPr>
                <w:noProof/>
              </w:rPr>
              <w:t>4.6</w:t>
            </w:r>
            <w:r>
              <w:rPr>
                <w:noProof/>
              </w:rPr>
              <w:t>, 8.1.2.1.10 (New), 8.2.14 (New)</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DCDBA11" w14:textId="77777777" w:rsidR="00756A6D" w:rsidRPr="00756A6D" w:rsidRDefault="00756A6D" w:rsidP="00756A6D">
      <w:pPr>
        <w:keepNext/>
        <w:keepLines/>
        <w:overflowPunct w:val="0"/>
        <w:autoSpaceDE w:val="0"/>
        <w:autoSpaceDN w:val="0"/>
        <w:adjustRightInd w:val="0"/>
        <w:spacing w:before="180"/>
        <w:ind w:left="1134" w:hanging="1134"/>
        <w:textAlignment w:val="baseline"/>
        <w:outlineLvl w:val="1"/>
        <w:rPr>
          <w:rFonts w:ascii="Arial" w:hAnsi="Arial" w:cs="v4.2.0"/>
          <w:sz w:val="32"/>
          <w:lang w:eastAsia="zh-CN"/>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bookmarkStart w:id="18" w:name="_Toc106201252"/>
      <w:bookmarkStart w:id="19" w:name="_Toc115191105"/>
      <w:bookmarkStart w:id="20" w:name="_Toc122012934"/>
      <w:bookmarkStart w:id="21" w:name="_Toc124155753"/>
      <w:bookmarkStart w:id="22" w:name="_Toc131537513"/>
      <w:bookmarkStart w:id="23" w:name="_Toc137397720"/>
      <w:bookmarkStart w:id="24" w:name="_Toc156575936"/>
      <w:r w:rsidRPr="00756A6D">
        <w:rPr>
          <w:rFonts w:ascii="Arial" w:hAnsi="Arial" w:cs="v4.2.0"/>
          <w:sz w:val="32"/>
          <w:lang w:eastAsia="zh-CN"/>
        </w:rPr>
        <w:t>4.6</w:t>
      </w:r>
      <w:r w:rsidRPr="00756A6D">
        <w:rPr>
          <w:rFonts w:ascii="Arial" w:hAnsi="Arial" w:cs="v4.2.0"/>
          <w:sz w:val="32"/>
          <w:lang w:eastAsia="zh-CN"/>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867E06A" w14:textId="77777777" w:rsidR="00756A6D" w:rsidRPr="00756A6D" w:rsidRDefault="00756A6D" w:rsidP="00756A6D">
      <w:pPr>
        <w:overflowPunct w:val="0"/>
        <w:autoSpaceDE w:val="0"/>
        <w:autoSpaceDN w:val="0"/>
        <w:adjustRightInd w:val="0"/>
        <w:textAlignment w:val="baseline"/>
        <w:rPr>
          <w:lang w:eastAsia="zh-CN"/>
        </w:rPr>
      </w:pPr>
      <w:r w:rsidRPr="00756A6D">
        <w:rPr>
          <w:lang w:eastAsia="zh-CN"/>
        </w:rPr>
        <w:t xml:space="preserve">The following BS declarations listed in table 4.6-1, when applicable to the BS under test, are required to be provided by the manufacturer for the conducted requirements testing of the </w:t>
      </w:r>
      <w:r w:rsidRPr="00756A6D">
        <w:rPr>
          <w:i/>
          <w:lang w:eastAsia="zh-CN"/>
        </w:rPr>
        <w:t xml:space="preserve">BS type 1-C </w:t>
      </w:r>
      <w:r w:rsidRPr="00756A6D">
        <w:rPr>
          <w:lang w:eastAsia="zh-CN"/>
        </w:rPr>
        <w:t xml:space="preserve">and </w:t>
      </w:r>
      <w:r w:rsidRPr="00756A6D">
        <w:rPr>
          <w:i/>
          <w:lang w:eastAsia="zh-CN"/>
        </w:rPr>
        <w:t>BS type 1-H</w:t>
      </w:r>
      <w:r w:rsidRPr="00756A6D">
        <w:rPr>
          <w:lang w:eastAsia="zh-CN"/>
        </w:rPr>
        <w:t>.</w:t>
      </w:r>
    </w:p>
    <w:p w14:paraId="64190BDC" w14:textId="77777777" w:rsidR="00756A6D" w:rsidRPr="00756A6D" w:rsidRDefault="00756A6D" w:rsidP="00756A6D">
      <w:pPr>
        <w:overflowPunct w:val="0"/>
        <w:autoSpaceDE w:val="0"/>
        <w:autoSpaceDN w:val="0"/>
        <w:adjustRightInd w:val="0"/>
        <w:textAlignment w:val="baseline"/>
        <w:rPr>
          <w:lang w:eastAsia="zh-CN"/>
        </w:rPr>
      </w:pPr>
      <w:r w:rsidRPr="00756A6D">
        <w:rPr>
          <w:lang w:eastAsia="zh-CN"/>
        </w:rPr>
        <w:t xml:space="preserve">For the </w:t>
      </w:r>
      <w:r w:rsidRPr="00756A6D">
        <w:rPr>
          <w:i/>
          <w:lang w:eastAsia="zh-CN"/>
        </w:rPr>
        <w:t>BS type 1-H</w:t>
      </w:r>
      <w:r w:rsidRPr="00756A6D">
        <w:rPr>
          <w:lang w:eastAsia="zh-CN"/>
        </w:rPr>
        <w:t xml:space="preserve"> declarations required for the radiated requirements testing, refer to TS 38.141-2 [3].</w:t>
      </w:r>
    </w:p>
    <w:p w14:paraId="2FE8F075" w14:textId="77777777" w:rsidR="00756A6D" w:rsidRPr="00756A6D" w:rsidRDefault="00756A6D" w:rsidP="00756A6D">
      <w:pPr>
        <w:keepNext/>
        <w:keepLines/>
        <w:overflowPunct w:val="0"/>
        <w:autoSpaceDE w:val="0"/>
        <w:autoSpaceDN w:val="0"/>
        <w:adjustRightInd w:val="0"/>
        <w:spacing w:before="60"/>
        <w:jc w:val="center"/>
        <w:textAlignment w:val="baseline"/>
        <w:rPr>
          <w:rFonts w:ascii="Arial" w:hAnsi="Arial"/>
          <w:b/>
          <w:lang w:eastAsia="zh-CN"/>
        </w:rPr>
      </w:pPr>
      <w:r w:rsidRPr="00756A6D">
        <w:rPr>
          <w:rFonts w:ascii="Arial" w:hAnsi="Arial"/>
          <w:b/>
          <w:lang w:eastAsia="zh-CN"/>
        </w:rPr>
        <w:lastRenderedPageBreak/>
        <w:t xml:space="preserve">Table 4.6-1 Manufacturer declarations for </w:t>
      </w:r>
      <w:r w:rsidRPr="00756A6D">
        <w:rPr>
          <w:rFonts w:ascii="Arial" w:hAnsi="Arial"/>
          <w:b/>
          <w:i/>
          <w:lang w:eastAsia="zh-CN"/>
        </w:rPr>
        <w:t>BS type 1-C</w:t>
      </w:r>
      <w:r w:rsidRPr="00756A6D">
        <w:rPr>
          <w:rFonts w:ascii="Arial" w:hAnsi="Arial"/>
          <w:b/>
          <w:lang w:eastAsia="zh-CN"/>
        </w:rPr>
        <w:t xml:space="preserve"> and </w:t>
      </w:r>
      <w:r w:rsidRPr="00756A6D">
        <w:rPr>
          <w:rFonts w:ascii="Arial" w:hAnsi="Arial"/>
          <w:b/>
          <w:i/>
          <w:lang w:eastAsia="zh-CN"/>
        </w:rPr>
        <w:t>BS type 1-H</w:t>
      </w:r>
      <w:r w:rsidRPr="00756A6D">
        <w:rPr>
          <w:rFonts w:ascii="Arial" w:hAnsi="Arial"/>
          <w:b/>
          <w:lang w:eastAsia="zh-CN"/>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56A6D" w:rsidRPr="00756A6D" w14:paraId="2EC3531E" w14:textId="77777777" w:rsidTr="00D95B48">
        <w:trPr>
          <w:cantSplit/>
          <w:jc w:val="center"/>
        </w:trPr>
        <w:tc>
          <w:tcPr>
            <w:tcW w:w="1416" w:type="dxa"/>
          </w:tcPr>
          <w:p w14:paraId="15F07810"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lastRenderedPageBreak/>
              <w:t>Declaration identifier</w:t>
            </w:r>
          </w:p>
        </w:tc>
        <w:tc>
          <w:tcPr>
            <w:tcW w:w="2338" w:type="dxa"/>
          </w:tcPr>
          <w:p w14:paraId="453AABBE"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Declaration</w:t>
            </w:r>
          </w:p>
        </w:tc>
        <w:tc>
          <w:tcPr>
            <w:tcW w:w="4252" w:type="dxa"/>
          </w:tcPr>
          <w:p w14:paraId="76DB7F1F"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Description</w:t>
            </w:r>
          </w:p>
        </w:tc>
        <w:tc>
          <w:tcPr>
            <w:tcW w:w="1771" w:type="dxa"/>
            <w:gridSpan w:val="2"/>
          </w:tcPr>
          <w:p w14:paraId="5DA8C611"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sz w:val="18"/>
              </w:rPr>
              <w:t>Applicability</w:t>
            </w:r>
          </w:p>
        </w:tc>
      </w:tr>
      <w:tr w:rsidR="00756A6D" w:rsidRPr="00756A6D" w14:paraId="02447AF0" w14:textId="77777777" w:rsidTr="00D95B48">
        <w:trPr>
          <w:cantSplit/>
          <w:jc w:val="center"/>
        </w:trPr>
        <w:tc>
          <w:tcPr>
            <w:tcW w:w="1416" w:type="dxa"/>
          </w:tcPr>
          <w:p w14:paraId="165870AE" w14:textId="77777777" w:rsidR="00756A6D" w:rsidRPr="00756A6D" w:rsidRDefault="00756A6D" w:rsidP="00756A6D">
            <w:pPr>
              <w:keepNext/>
              <w:keepLines/>
              <w:spacing w:after="0"/>
              <w:jc w:val="center"/>
              <w:rPr>
                <w:rFonts w:ascii="Arial" w:eastAsiaTheme="minorEastAsia" w:hAnsi="Arial"/>
                <w:b/>
                <w:sz w:val="18"/>
              </w:rPr>
            </w:pPr>
          </w:p>
        </w:tc>
        <w:tc>
          <w:tcPr>
            <w:tcW w:w="2338" w:type="dxa"/>
          </w:tcPr>
          <w:p w14:paraId="59E78153" w14:textId="77777777" w:rsidR="00756A6D" w:rsidRPr="00756A6D" w:rsidRDefault="00756A6D" w:rsidP="00756A6D">
            <w:pPr>
              <w:keepNext/>
              <w:keepLines/>
              <w:spacing w:after="0"/>
              <w:jc w:val="center"/>
              <w:rPr>
                <w:rFonts w:ascii="Arial" w:eastAsiaTheme="minorEastAsia" w:hAnsi="Arial"/>
                <w:b/>
                <w:sz w:val="18"/>
              </w:rPr>
            </w:pPr>
          </w:p>
        </w:tc>
        <w:tc>
          <w:tcPr>
            <w:tcW w:w="4252" w:type="dxa"/>
          </w:tcPr>
          <w:p w14:paraId="21593D3F" w14:textId="77777777" w:rsidR="00756A6D" w:rsidRPr="00756A6D" w:rsidRDefault="00756A6D" w:rsidP="00756A6D">
            <w:pPr>
              <w:keepNext/>
              <w:keepLines/>
              <w:spacing w:after="0"/>
              <w:jc w:val="center"/>
              <w:rPr>
                <w:rFonts w:ascii="Arial" w:eastAsiaTheme="minorEastAsia" w:hAnsi="Arial"/>
                <w:b/>
                <w:sz w:val="18"/>
              </w:rPr>
            </w:pPr>
          </w:p>
        </w:tc>
        <w:tc>
          <w:tcPr>
            <w:tcW w:w="851" w:type="dxa"/>
          </w:tcPr>
          <w:p w14:paraId="778F6988"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i/>
                <w:sz w:val="18"/>
              </w:rPr>
              <w:t>BS type 1-C</w:t>
            </w:r>
          </w:p>
        </w:tc>
        <w:tc>
          <w:tcPr>
            <w:tcW w:w="920" w:type="dxa"/>
          </w:tcPr>
          <w:p w14:paraId="53D089D4" w14:textId="77777777" w:rsidR="00756A6D" w:rsidRPr="00756A6D" w:rsidRDefault="00756A6D" w:rsidP="00756A6D">
            <w:pPr>
              <w:keepNext/>
              <w:keepLines/>
              <w:spacing w:after="0"/>
              <w:jc w:val="center"/>
              <w:rPr>
                <w:rFonts w:ascii="Arial" w:eastAsiaTheme="minorEastAsia" w:hAnsi="Arial"/>
                <w:b/>
                <w:sz w:val="18"/>
              </w:rPr>
            </w:pPr>
            <w:r w:rsidRPr="00756A6D">
              <w:rPr>
                <w:rFonts w:ascii="Arial" w:eastAsiaTheme="minorEastAsia" w:hAnsi="Arial"/>
                <w:b/>
                <w:i/>
                <w:sz w:val="18"/>
              </w:rPr>
              <w:t>BS type 1-H</w:t>
            </w:r>
          </w:p>
        </w:tc>
      </w:tr>
      <w:tr w:rsidR="00756A6D" w:rsidRPr="00756A6D" w14:paraId="63E51687" w14:textId="77777777" w:rsidTr="00D95B48">
        <w:trPr>
          <w:cantSplit/>
          <w:jc w:val="center"/>
        </w:trPr>
        <w:tc>
          <w:tcPr>
            <w:tcW w:w="1416" w:type="dxa"/>
          </w:tcPr>
          <w:p w14:paraId="182CF26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w:t>
            </w:r>
          </w:p>
        </w:tc>
        <w:tc>
          <w:tcPr>
            <w:tcW w:w="2338" w:type="dxa"/>
          </w:tcPr>
          <w:p w14:paraId="0F5C092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BS requirements set</w:t>
            </w:r>
          </w:p>
        </w:tc>
        <w:tc>
          <w:tcPr>
            <w:tcW w:w="4252" w:type="dxa"/>
          </w:tcPr>
          <w:p w14:paraId="58D7DC5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 xml:space="preserve">Declaration of </w:t>
            </w:r>
            <w:r w:rsidRPr="00756A6D">
              <w:rPr>
                <w:rFonts w:ascii="Arial" w:eastAsiaTheme="minorEastAsia" w:hAnsi="Arial"/>
                <w:sz w:val="18"/>
                <w:lang w:eastAsia="sv-SE"/>
              </w:rPr>
              <w:t xml:space="preserve">one of the NR </w:t>
            </w:r>
            <w:r w:rsidRPr="00756A6D">
              <w:rPr>
                <w:rFonts w:ascii="Arial" w:eastAsiaTheme="minorEastAsia" w:hAnsi="Arial"/>
                <w:sz w:val="18"/>
              </w:rPr>
              <w:t xml:space="preserve">base station </w:t>
            </w:r>
            <w:r w:rsidRPr="00756A6D">
              <w:rPr>
                <w:rFonts w:ascii="Arial" w:eastAsiaTheme="minorEastAsia" w:hAnsi="Arial"/>
                <w:i/>
                <w:sz w:val="18"/>
                <w:lang w:eastAsia="sv-SE"/>
              </w:rPr>
              <w:t>requirement</w:t>
            </w:r>
            <w:r w:rsidRPr="00756A6D">
              <w:rPr>
                <w:rFonts w:ascii="Arial" w:eastAsiaTheme="minorEastAsia" w:hAnsi="Arial"/>
                <w:i/>
                <w:sz w:val="18"/>
              </w:rPr>
              <w:t>'</w:t>
            </w:r>
            <w:r w:rsidRPr="00756A6D">
              <w:rPr>
                <w:rFonts w:ascii="Arial" w:eastAsiaTheme="minorEastAsia" w:hAnsi="Arial"/>
                <w:i/>
                <w:sz w:val="18"/>
                <w:lang w:eastAsia="sv-SE"/>
              </w:rPr>
              <w:t>s set</w:t>
            </w:r>
            <w:r w:rsidRPr="00756A6D">
              <w:rPr>
                <w:rFonts w:ascii="Arial" w:eastAsiaTheme="minorEastAsia" w:hAnsi="Arial"/>
                <w:sz w:val="18"/>
                <w:lang w:eastAsia="sv-SE"/>
              </w:rPr>
              <w:t xml:space="preserve"> as defined for </w:t>
            </w:r>
            <w:r w:rsidRPr="00756A6D">
              <w:rPr>
                <w:rFonts w:ascii="Arial" w:eastAsiaTheme="minorEastAsia" w:hAnsi="Arial"/>
                <w:i/>
                <w:sz w:val="18"/>
                <w:lang w:eastAsia="sv-SE"/>
              </w:rPr>
              <w:t>BS type 1-C</w:t>
            </w:r>
            <w:r w:rsidRPr="00756A6D">
              <w:rPr>
                <w:rFonts w:ascii="Arial" w:eastAsiaTheme="minorEastAsia" w:hAnsi="Arial"/>
                <w:sz w:val="18"/>
                <w:lang w:eastAsia="sv-SE"/>
              </w:rPr>
              <w:t xml:space="preserve">, or </w:t>
            </w:r>
            <w:r w:rsidRPr="00756A6D">
              <w:rPr>
                <w:rFonts w:ascii="Arial" w:eastAsiaTheme="minorEastAsia" w:hAnsi="Arial"/>
                <w:i/>
                <w:sz w:val="18"/>
                <w:lang w:eastAsia="sv-SE"/>
              </w:rPr>
              <w:t>BS type 1-H</w:t>
            </w:r>
            <w:r w:rsidRPr="00756A6D">
              <w:rPr>
                <w:rFonts w:ascii="Arial" w:eastAsiaTheme="minorEastAsia" w:hAnsi="Arial"/>
                <w:sz w:val="18"/>
                <w:lang w:eastAsia="sv-SE"/>
              </w:rPr>
              <w:t>.</w:t>
            </w:r>
          </w:p>
        </w:tc>
        <w:tc>
          <w:tcPr>
            <w:tcW w:w="851" w:type="dxa"/>
          </w:tcPr>
          <w:p w14:paraId="6C2C877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354B65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B1FCDEB" w14:textId="77777777" w:rsidTr="00D95B48">
        <w:trPr>
          <w:cantSplit/>
          <w:jc w:val="center"/>
        </w:trPr>
        <w:tc>
          <w:tcPr>
            <w:tcW w:w="1416" w:type="dxa"/>
          </w:tcPr>
          <w:p w14:paraId="669E25D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D.2</w:t>
            </w:r>
          </w:p>
        </w:tc>
        <w:tc>
          <w:tcPr>
            <w:tcW w:w="2338" w:type="dxa"/>
          </w:tcPr>
          <w:p w14:paraId="5C1E900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BS class</w:t>
            </w:r>
          </w:p>
        </w:tc>
        <w:tc>
          <w:tcPr>
            <w:tcW w:w="4252" w:type="dxa"/>
          </w:tcPr>
          <w:p w14:paraId="1B8958F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BS class of the BS, declared as Wide Area BS, Medium Range BS, or Local Area BS.</w:t>
            </w:r>
          </w:p>
        </w:tc>
        <w:tc>
          <w:tcPr>
            <w:tcW w:w="851" w:type="dxa"/>
          </w:tcPr>
          <w:p w14:paraId="7F2669B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B3ADC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28D08A9" w14:textId="77777777" w:rsidTr="00D95B48">
        <w:trPr>
          <w:cantSplit/>
          <w:jc w:val="center"/>
        </w:trPr>
        <w:tc>
          <w:tcPr>
            <w:tcW w:w="1416" w:type="dxa"/>
          </w:tcPr>
          <w:p w14:paraId="7E2B839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w:t>
            </w:r>
          </w:p>
        </w:tc>
        <w:tc>
          <w:tcPr>
            <w:tcW w:w="2338" w:type="dxa"/>
          </w:tcPr>
          <w:p w14:paraId="666516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and frequency ranges</w:t>
            </w:r>
          </w:p>
        </w:tc>
        <w:tc>
          <w:tcPr>
            <w:tcW w:w="4252" w:type="dxa"/>
          </w:tcPr>
          <w:p w14:paraId="4F23890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NR </w:t>
            </w: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supported by </w:t>
            </w:r>
            <w:r w:rsidRPr="00756A6D">
              <w:rPr>
                <w:rFonts w:ascii="Arial" w:eastAsiaTheme="minorEastAsia" w:hAnsi="Arial" w:cs="Arial"/>
                <w:i/>
                <w:sz w:val="18"/>
                <w:szCs w:val="18"/>
              </w:rPr>
              <w:t>single-band connector(s)</w:t>
            </w:r>
            <w:r w:rsidRPr="00756A6D">
              <w:rPr>
                <w:rFonts w:ascii="Arial" w:eastAsiaTheme="minorEastAsia" w:hAnsi="Arial" w:cs="Arial"/>
                <w:sz w:val="18"/>
                <w:szCs w:val="18"/>
              </w:rPr>
              <w:t xml:space="preserve"> and/or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xml:space="preserve"> of the BS and if applicable, frequency range(s) within the </w:t>
            </w:r>
            <w:r w:rsidRPr="00756A6D">
              <w:rPr>
                <w:rFonts w:ascii="Arial" w:eastAsiaTheme="minorEastAsia" w:hAnsi="Arial" w:cs="Arial"/>
                <w:i/>
                <w:sz w:val="18"/>
                <w:szCs w:val="18"/>
              </w:rPr>
              <w:t>operating band(s)</w:t>
            </w:r>
            <w:r w:rsidRPr="00756A6D">
              <w:rPr>
                <w:rFonts w:ascii="Arial" w:eastAsiaTheme="minorEastAsia" w:hAnsi="Arial" w:cs="Arial"/>
                <w:sz w:val="18"/>
                <w:szCs w:val="18"/>
              </w:rPr>
              <w:t xml:space="preserve"> that the BS can operate in. </w:t>
            </w:r>
          </w:p>
          <w:p w14:paraId="214D4C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Declarations shall be made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2D7EAA1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F5031A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9E34048" w14:textId="77777777" w:rsidTr="00D95B48">
        <w:trPr>
          <w:cantSplit/>
          <w:jc w:val="center"/>
        </w:trPr>
        <w:tc>
          <w:tcPr>
            <w:tcW w:w="1416" w:type="dxa"/>
          </w:tcPr>
          <w:p w14:paraId="2792427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w:t>
            </w:r>
          </w:p>
        </w:tc>
        <w:tc>
          <w:tcPr>
            <w:tcW w:w="2338" w:type="dxa"/>
          </w:tcPr>
          <w:p w14:paraId="310DA26F"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Spurious emission category</w:t>
            </w:r>
          </w:p>
        </w:tc>
        <w:tc>
          <w:tcPr>
            <w:tcW w:w="4252" w:type="dxa"/>
          </w:tcPr>
          <w:p w14:paraId="731D3AD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43662A2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16B3BD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4DBE47A" w14:textId="77777777" w:rsidTr="00D95B48">
        <w:trPr>
          <w:cantSplit/>
          <w:jc w:val="center"/>
        </w:trPr>
        <w:tc>
          <w:tcPr>
            <w:tcW w:w="1416" w:type="dxa"/>
          </w:tcPr>
          <w:p w14:paraId="2E25E53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D.5</w:t>
            </w:r>
          </w:p>
        </w:tc>
        <w:tc>
          <w:tcPr>
            <w:tcW w:w="2338" w:type="dxa"/>
          </w:tcPr>
          <w:p w14:paraId="7ED67D3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v4.2.0"/>
                <w:sz w:val="18"/>
              </w:rPr>
              <w:t>Additional operating band unwanted emissions</w:t>
            </w:r>
          </w:p>
        </w:tc>
        <w:tc>
          <w:tcPr>
            <w:tcW w:w="4252" w:type="dxa"/>
          </w:tcPr>
          <w:p w14:paraId="058F715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The manufacturer shall declare whether the BS under test is intended to operate in geographic areas where the additional operating band unwanted emission limits defined in clause 6.6.4.5.6 apply. (Note 3, Note 6)</w:t>
            </w:r>
            <w:r w:rsidRPr="00756A6D">
              <w:rPr>
                <w:rFonts w:ascii="Arial" w:eastAsiaTheme="minorEastAsia" w:hAnsi="Arial" w:cs="Arial"/>
                <w:sz w:val="18"/>
                <w:szCs w:val="18"/>
              </w:rPr>
              <w:t>.</w:t>
            </w:r>
          </w:p>
        </w:tc>
        <w:tc>
          <w:tcPr>
            <w:tcW w:w="851" w:type="dxa"/>
          </w:tcPr>
          <w:p w14:paraId="6AFBEAE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D6F60A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424BF15" w14:textId="77777777" w:rsidTr="00D95B48">
        <w:trPr>
          <w:cantSplit/>
          <w:jc w:val="center"/>
        </w:trPr>
        <w:tc>
          <w:tcPr>
            <w:tcW w:w="1416" w:type="dxa"/>
          </w:tcPr>
          <w:p w14:paraId="52D8CED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D.6</w:t>
            </w:r>
          </w:p>
        </w:tc>
        <w:tc>
          <w:tcPr>
            <w:tcW w:w="2338" w:type="dxa"/>
          </w:tcPr>
          <w:p w14:paraId="62833876"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sz w:val="18"/>
                <w:szCs w:val="18"/>
              </w:rPr>
              <w:t>Co-existence with other systems</w:t>
            </w:r>
          </w:p>
        </w:tc>
        <w:tc>
          <w:tcPr>
            <w:tcW w:w="4252" w:type="dxa"/>
          </w:tcPr>
          <w:p w14:paraId="5F19EF7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010497F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846187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205C7FB" w14:textId="77777777" w:rsidTr="00D95B48">
        <w:trPr>
          <w:cantSplit/>
          <w:jc w:val="center"/>
        </w:trPr>
        <w:tc>
          <w:tcPr>
            <w:tcW w:w="1416" w:type="dxa"/>
          </w:tcPr>
          <w:p w14:paraId="30C35CA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D.7</w:t>
            </w:r>
          </w:p>
        </w:tc>
        <w:tc>
          <w:tcPr>
            <w:tcW w:w="2338" w:type="dxa"/>
          </w:tcPr>
          <w:p w14:paraId="51C6A14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Co-location with other base stations</w:t>
            </w:r>
          </w:p>
        </w:tc>
        <w:tc>
          <w:tcPr>
            <w:tcW w:w="4252" w:type="dxa"/>
          </w:tcPr>
          <w:p w14:paraId="4C26669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839A03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5C357A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26E9624" w14:textId="77777777" w:rsidTr="00D95B48">
        <w:trPr>
          <w:cantSplit/>
          <w:jc w:val="center"/>
        </w:trPr>
        <w:tc>
          <w:tcPr>
            <w:tcW w:w="1416" w:type="dxa"/>
          </w:tcPr>
          <w:p w14:paraId="72D5B1C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D.8</w:t>
            </w:r>
          </w:p>
        </w:tc>
        <w:tc>
          <w:tcPr>
            <w:tcW w:w="2338" w:type="dxa"/>
          </w:tcPr>
          <w:p w14:paraId="0B116DE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p>
        </w:tc>
        <w:tc>
          <w:tcPr>
            <w:tcW w:w="4252" w:type="dxa"/>
          </w:tcPr>
          <w:p w14:paraId="36B28F6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single band or multi-band capability of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 </w:t>
            </w:r>
            <w:r w:rsidRPr="00756A6D">
              <w:rPr>
                <w:rFonts w:ascii="Arial" w:eastAsiaTheme="minorEastAsia" w:hAnsi="Arial" w:cs="Arial"/>
                <w:sz w:val="18"/>
                <w:szCs w:val="18"/>
              </w:rPr>
              <w:t>declared for every connector.</w:t>
            </w:r>
          </w:p>
        </w:tc>
        <w:tc>
          <w:tcPr>
            <w:tcW w:w="851" w:type="dxa"/>
          </w:tcPr>
          <w:p w14:paraId="7B33999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597FA6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CF24F00" w14:textId="77777777" w:rsidTr="00D95B48">
        <w:trPr>
          <w:cantSplit/>
          <w:jc w:val="center"/>
        </w:trPr>
        <w:tc>
          <w:tcPr>
            <w:tcW w:w="1416" w:type="dxa"/>
          </w:tcPr>
          <w:p w14:paraId="5782B0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D.9</w:t>
            </w:r>
          </w:p>
        </w:tc>
        <w:tc>
          <w:tcPr>
            <w:tcW w:w="2338" w:type="dxa"/>
          </w:tcPr>
          <w:p w14:paraId="4BBC0A62"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lang w:val="fr-FR"/>
              </w:rPr>
              <w:t xml:space="preserve">Contiguous or non-contiguous spectrum </w:t>
            </w:r>
            <w:r w:rsidRPr="00756A6D">
              <w:rPr>
                <w:rFonts w:ascii="Arial" w:eastAsiaTheme="minorEastAsia" w:hAnsi="Arial" w:cs="Arial"/>
                <w:sz w:val="18"/>
                <w:szCs w:val="18"/>
                <w:lang w:val="en-US"/>
              </w:rPr>
              <w:t>operation support</w:t>
            </w:r>
          </w:p>
        </w:tc>
        <w:tc>
          <w:tcPr>
            <w:tcW w:w="4252" w:type="dxa"/>
          </w:tcPr>
          <w:p w14:paraId="07E7206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Ability to support contiguous or non-contiguous (or both) frequency distribution of carriers when operating multi-carrier</w:t>
            </w:r>
            <w:r w:rsidRPr="00756A6D">
              <w:rPr>
                <w:rFonts w:ascii="Arial" w:eastAsiaTheme="minorEastAsia" w:hAnsi="Arial" w:cs="Arial"/>
                <w:sz w:val="18"/>
                <w:szCs w:val="18"/>
                <w:lang w:val="en-US"/>
              </w:rPr>
              <w:t>. Declared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48D3D2B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14847A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64EF07F" w14:textId="77777777" w:rsidTr="00D95B48">
        <w:trPr>
          <w:cantSplit/>
          <w:jc w:val="center"/>
        </w:trPr>
        <w:tc>
          <w:tcPr>
            <w:tcW w:w="1416" w:type="dxa"/>
          </w:tcPr>
          <w:p w14:paraId="06CD91B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w:t>
            </w:r>
          </w:p>
        </w:tc>
        <w:tc>
          <w:tcPr>
            <w:tcW w:w="2338" w:type="dxa"/>
          </w:tcPr>
          <w:p w14:paraId="175BC8D7" w14:textId="77777777" w:rsidR="00756A6D" w:rsidRPr="00756A6D" w:rsidRDefault="00756A6D" w:rsidP="00756A6D">
            <w:pPr>
              <w:keepNext/>
              <w:keepLines/>
              <w:spacing w:after="0"/>
              <w:rPr>
                <w:rFonts w:ascii="Arial" w:eastAsiaTheme="minorEastAsia" w:hAnsi="Arial" w:cs="Arial"/>
                <w:sz w:val="18"/>
                <w:szCs w:val="18"/>
                <w:lang w:val="fr-FR"/>
              </w:rPr>
            </w:pPr>
            <w:r w:rsidRPr="00756A6D">
              <w:rPr>
                <w:rFonts w:ascii="Arial" w:eastAsiaTheme="minorEastAsia" w:hAnsi="Arial" w:cs="Arial"/>
                <w:sz w:val="18"/>
                <w:szCs w:val="18"/>
              </w:rPr>
              <w:t>void</w:t>
            </w:r>
          </w:p>
        </w:tc>
        <w:tc>
          <w:tcPr>
            <w:tcW w:w="4252" w:type="dxa"/>
          </w:tcPr>
          <w:p w14:paraId="37348BC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void</w:t>
            </w:r>
          </w:p>
        </w:tc>
        <w:tc>
          <w:tcPr>
            <w:tcW w:w="851" w:type="dxa"/>
          </w:tcPr>
          <w:p w14:paraId="75E39A3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7A1693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85B8B23" w14:textId="77777777" w:rsidTr="00D95B48">
        <w:trPr>
          <w:cantSplit/>
          <w:jc w:val="center"/>
        </w:trPr>
        <w:tc>
          <w:tcPr>
            <w:tcW w:w="1416" w:type="dxa"/>
          </w:tcPr>
          <w:p w14:paraId="5D6D1F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w:t>
            </w:r>
          </w:p>
        </w:tc>
        <w:tc>
          <w:tcPr>
            <w:tcW w:w="2338" w:type="dxa"/>
          </w:tcPr>
          <w:p w14:paraId="3E6B3D9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Base Station RF Bandwidth</w:t>
            </w:r>
          </w:p>
        </w:tc>
        <w:tc>
          <w:tcPr>
            <w:tcW w:w="4252" w:type="dxa"/>
          </w:tcPr>
          <w:p w14:paraId="3325C1F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Base Station RF Bandwidth</w:t>
            </w:r>
            <w:r w:rsidRPr="00756A6D">
              <w:rPr>
                <w:rFonts w:ascii="Arial" w:eastAsiaTheme="minorEastAsia" w:hAnsi="Arial" w:cs="Arial"/>
                <w:sz w:val="18"/>
                <w:szCs w:val="18"/>
              </w:rPr>
              <w:t xml:space="preserve"> in the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for single-band operation.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(Note 2)</w:t>
            </w:r>
          </w:p>
        </w:tc>
        <w:tc>
          <w:tcPr>
            <w:tcW w:w="851" w:type="dxa"/>
          </w:tcPr>
          <w:p w14:paraId="4A8DDAF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F17351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E3AC702" w14:textId="77777777" w:rsidTr="00D95B48">
        <w:trPr>
          <w:cantSplit/>
          <w:jc w:val="center"/>
        </w:trPr>
        <w:tc>
          <w:tcPr>
            <w:tcW w:w="1416" w:type="dxa"/>
          </w:tcPr>
          <w:p w14:paraId="6AF5C63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D.12</w:t>
            </w:r>
          </w:p>
        </w:tc>
        <w:tc>
          <w:tcPr>
            <w:tcW w:w="2338" w:type="dxa"/>
          </w:tcPr>
          <w:p w14:paraId="71C2C3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 xml:space="preserve">Base Station RF Bandwidth </w:t>
            </w:r>
            <w:r w:rsidRPr="00756A6D">
              <w:rPr>
                <w:rFonts w:ascii="Arial" w:eastAsiaTheme="minorEastAsia" w:hAnsi="Arial"/>
                <w:sz w:val="18"/>
              </w:rPr>
              <w:t xml:space="preserve">for multi-band </w:t>
            </w:r>
            <w:r w:rsidRPr="00756A6D">
              <w:rPr>
                <w:rFonts w:ascii="Arial" w:eastAsiaTheme="minorEastAsia" w:hAnsi="Arial" w:cs="Arial"/>
                <w:sz w:val="18"/>
                <w:szCs w:val="18"/>
              </w:rPr>
              <w:t>operation</w:t>
            </w:r>
          </w:p>
        </w:tc>
        <w:tc>
          <w:tcPr>
            <w:tcW w:w="4252" w:type="dxa"/>
          </w:tcPr>
          <w:p w14:paraId="57DFD31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w:t>
            </w:r>
            <w:r w:rsidRPr="00756A6D">
              <w:rPr>
                <w:rFonts w:ascii="Arial" w:eastAsiaTheme="minorEastAsia" w:hAnsi="Arial" w:cs="Arial"/>
                <w:i/>
                <w:sz w:val="18"/>
                <w:szCs w:val="18"/>
              </w:rPr>
              <w:t xml:space="preserve">Base Station RF Bandwidth </w:t>
            </w:r>
            <w:r w:rsidRPr="00756A6D">
              <w:rPr>
                <w:rFonts w:ascii="Arial" w:eastAsiaTheme="minorEastAsia" w:hAnsi="Arial"/>
                <w:sz w:val="18"/>
              </w:rPr>
              <w:t xml:space="preserve">for multi-band </w:t>
            </w:r>
            <w:r w:rsidRPr="00756A6D">
              <w:rPr>
                <w:rFonts w:ascii="Arial" w:eastAsiaTheme="minorEastAsia" w:hAnsi="Arial" w:cs="Arial"/>
                <w:sz w:val="18"/>
                <w:szCs w:val="18"/>
              </w:rPr>
              <w:t xml:space="preserve">operation.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40B1036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1DD34A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54534DB0" w14:textId="77777777" w:rsidTr="00D95B48">
        <w:trPr>
          <w:cantSplit/>
          <w:jc w:val="center"/>
        </w:trPr>
        <w:tc>
          <w:tcPr>
            <w:tcW w:w="1416" w:type="dxa"/>
          </w:tcPr>
          <w:p w14:paraId="2FF182B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D.13</w:t>
            </w:r>
          </w:p>
        </w:tc>
        <w:tc>
          <w:tcPr>
            <w:tcW w:w="2338" w:type="dxa"/>
          </w:tcPr>
          <w:p w14:paraId="5F30DBB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Total RF bandwidth (</w:t>
            </w:r>
            <w:proofErr w:type="spellStart"/>
            <w:r w:rsidRPr="00756A6D">
              <w:rPr>
                <w:rFonts w:ascii="Arial" w:eastAsiaTheme="minorEastAsia" w:hAnsi="Arial"/>
                <w:sz w:val="18"/>
              </w:rPr>
              <w:t>BW</w:t>
            </w:r>
            <w:r w:rsidRPr="00756A6D">
              <w:rPr>
                <w:rFonts w:ascii="Arial" w:eastAsiaTheme="minorEastAsia" w:hAnsi="Arial"/>
                <w:sz w:val="18"/>
                <w:vertAlign w:val="subscript"/>
              </w:rPr>
              <w:t>tot</w:t>
            </w:r>
            <w:proofErr w:type="spellEnd"/>
            <w:r w:rsidRPr="00756A6D">
              <w:rPr>
                <w:rFonts w:ascii="Arial" w:eastAsiaTheme="minorEastAsia" w:hAnsi="Arial"/>
                <w:sz w:val="18"/>
              </w:rPr>
              <w:t>)</w:t>
            </w:r>
          </w:p>
        </w:tc>
        <w:tc>
          <w:tcPr>
            <w:tcW w:w="4252" w:type="dxa"/>
          </w:tcPr>
          <w:p w14:paraId="706A7DA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 xml:space="preserve">Total RF bandwidth </w:t>
            </w:r>
            <w:proofErr w:type="spellStart"/>
            <w:r w:rsidRPr="00756A6D">
              <w:rPr>
                <w:rFonts w:ascii="Arial" w:eastAsiaTheme="minorEastAsia" w:hAnsi="Arial"/>
                <w:sz w:val="18"/>
              </w:rPr>
              <w:t>BW</w:t>
            </w:r>
            <w:r w:rsidRPr="00756A6D">
              <w:rPr>
                <w:rFonts w:ascii="Arial" w:eastAsiaTheme="minorEastAsia" w:hAnsi="Arial"/>
                <w:sz w:val="18"/>
                <w:vertAlign w:val="subscript"/>
              </w:rPr>
              <w:t>tot</w:t>
            </w:r>
            <w:proofErr w:type="spellEnd"/>
            <w:r w:rsidRPr="00756A6D">
              <w:rPr>
                <w:rFonts w:ascii="Arial" w:eastAsiaTheme="minorEastAsia" w:hAnsi="Arial"/>
                <w:sz w:val="18"/>
              </w:rPr>
              <w:t xml:space="preserve"> of transmitter and receiver, declared per the band combinations (D.27). </w:t>
            </w:r>
          </w:p>
        </w:tc>
        <w:tc>
          <w:tcPr>
            <w:tcW w:w="851" w:type="dxa"/>
          </w:tcPr>
          <w:p w14:paraId="406479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9A404A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A1004C7" w14:textId="77777777" w:rsidTr="00D95B48">
        <w:trPr>
          <w:cantSplit/>
          <w:jc w:val="center"/>
        </w:trPr>
        <w:tc>
          <w:tcPr>
            <w:tcW w:w="1416" w:type="dxa"/>
          </w:tcPr>
          <w:p w14:paraId="1AD83C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D.14</w:t>
            </w:r>
          </w:p>
        </w:tc>
        <w:tc>
          <w:tcPr>
            <w:tcW w:w="2338" w:type="dxa"/>
          </w:tcPr>
          <w:p w14:paraId="749C3CE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NR supported channel bandwidths and SCS</w:t>
            </w:r>
          </w:p>
        </w:tc>
        <w:tc>
          <w:tcPr>
            <w:tcW w:w="4252" w:type="dxa"/>
          </w:tcPr>
          <w:p w14:paraId="28D8EFB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NR </w:t>
            </w:r>
            <w:r w:rsidRPr="00756A6D">
              <w:rPr>
                <w:rFonts w:ascii="Arial" w:eastAsiaTheme="minorEastAsia" w:hAnsi="Arial"/>
                <w:sz w:val="18"/>
              </w:rPr>
              <w:t>supported SCS and channel bandwidths per supported SCS</w:t>
            </w:r>
            <w:r w:rsidRPr="00756A6D">
              <w:rPr>
                <w:rFonts w:ascii="Arial" w:eastAsiaTheme="minorEastAsia" w:hAnsi="Arial" w:cs="Arial"/>
                <w:sz w:val="18"/>
                <w:szCs w:val="18"/>
              </w:rPr>
              <w:t xml:space="preserve">. Declared per supported </w:t>
            </w:r>
            <w:r w:rsidRPr="00756A6D">
              <w:rPr>
                <w:rFonts w:ascii="Arial" w:eastAsiaTheme="minorEastAsia" w:hAnsi="Arial" w:cs="Arial"/>
                <w:i/>
                <w:sz w:val="18"/>
                <w:szCs w:val="18"/>
              </w:rPr>
              <w:t xml:space="preserve">operating band,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25700C5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95C0B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C4C52C9" w14:textId="77777777" w:rsidTr="00D95B48">
        <w:trPr>
          <w:cantSplit/>
          <w:jc w:val="center"/>
        </w:trPr>
        <w:tc>
          <w:tcPr>
            <w:tcW w:w="1416" w:type="dxa"/>
          </w:tcPr>
          <w:p w14:paraId="6394124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D.15</w:t>
            </w:r>
          </w:p>
        </w:tc>
        <w:tc>
          <w:tcPr>
            <w:tcW w:w="2338" w:type="dxa"/>
          </w:tcPr>
          <w:p w14:paraId="428DC1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CA only operation</w:t>
            </w:r>
          </w:p>
        </w:tc>
        <w:tc>
          <w:tcPr>
            <w:tcW w:w="4252" w:type="dxa"/>
          </w:tcPr>
          <w:p w14:paraId="53565BC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CA-only operation</w:t>
            </w:r>
            <w:r w:rsidRPr="00756A6D">
              <w:rPr>
                <w:rFonts w:ascii="Arial" w:hAnsi="Arial" w:cs="Arial"/>
                <w:sz w:val="18"/>
                <w:szCs w:val="18"/>
              </w:rPr>
              <w:t xml:space="preserve"> </w:t>
            </w:r>
            <w:r w:rsidRPr="00756A6D">
              <w:rPr>
                <w:rFonts w:ascii="Arial" w:eastAsiaTheme="minorEastAsia" w:hAnsi="Arial" w:cs="Arial"/>
                <w:sz w:val="18"/>
                <w:szCs w:val="18"/>
              </w:rPr>
              <w:t xml:space="preserve">(with equal power spectral density among carriers) </w:t>
            </w:r>
            <w:r w:rsidRPr="00756A6D">
              <w:rPr>
                <w:rFonts w:ascii="Arial" w:hAnsi="Arial" w:cs="Arial"/>
                <w:sz w:val="18"/>
                <w:szCs w:val="18"/>
              </w:rPr>
              <w:t>but not multiple carriers</w:t>
            </w:r>
            <w:r w:rsidRPr="00756A6D">
              <w:rPr>
                <w:rFonts w:ascii="Arial" w:eastAsiaTheme="minorEastAsia" w:hAnsi="Arial" w:cs="Arial"/>
                <w:sz w:val="18"/>
                <w:szCs w:val="18"/>
              </w:rPr>
              <w:t xml:space="preserve">, declared </w:t>
            </w:r>
            <w:r w:rsidRPr="00756A6D">
              <w:rPr>
                <w:rFonts w:ascii="Arial" w:hAnsi="Arial" w:cs="Arial"/>
                <w:sz w:val="18"/>
                <w:szCs w:val="18"/>
              </w:rPr>
              <w:t xml:space="preserve">per </w:t>
            </w:r>
            <w:r w:rsidRPr="00756A6D">
              <w:rPr>
                <w:rFonts w:ascii="Arial" w:hAnsi="Arial" w:cs="Arial"/>
                <w:i/>
                <w:sz w:val="18"/>
                <w:szCs w:val="18"/>
              </w:rPr>
              <w:t>operating band</w:t>
            </w:r>
            <w:r w:rsidRPr="00756A6D">
              <w:rPr>
                <w:rFonts w:ascii="Arial" w:hAnsi="Arial" w:cs="Arial"/>
                <w:sz w:val="18"/>
                <w:szCs w:val="18"/>
              </w:rPr>
              <w:t xml:space="preserve"> </w:t>
            </w:r>
            <w:r w:rsidRPr="00756A6D">
              <w:rPr>
                <w:rFonts w:ascii="Arial" w:eastAsiaTheme="minorEastAsia" w:hAnsi="Arial" w:cs="Arial"/>
                <w:sz w:val="18"/>
                <w:szCs w:val="18"/>
              </w:rPr>
              <w:t xml:space="preserve">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330C76C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034953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CF83533" w14:textId="77777777" w:rsidTr="00D95B48">
        <w:trPr>
          <w:cantSplit/>
          <w:jc w:val="center"/>
        </w:trPr>
        <w:tc>
          <w:tcPr>
            <w:tcW w:w="1416" w:type="dxa"/>
          </w:tcPr>
          <w:p w14:paraId="1710EEF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D.16</w:t>
            </w:r>
          </w:p>
        </w:tc>
        <w:tc>
          <w:tcPr>
            <w:tcW w:w="2338" w:type="dxa"/>
          </w:tcPr>
          <w:p w14:paraId="7FAD65C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Single or multiple carrier</w:t>
            </w:r>
          </w:p>
        </w:tc>
        <w:tc>
          <w:tcPr>
            <w:tcW w:w="4252" w:type="dxa"/>
          </w:tcPr>
          <w:p w14:paraId="3A27806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Capable of operating with a single carrier (only) or multiple carriers.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1874DC7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3B535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D2B75CB" w14:textId="77777777" w:rsidTr="00D95B48">
        <w:trPr>
          <w:cantSplit/>
          <w:jc w:val="center"/>
        </w:trPr>
        <w:tc>
          <w:tcPr>
            <w:tcW w:w="1416" w:type="dxa"/>
          </w:tcPr>
          <w:p w14:paraId="191DB9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D.17</w:t>
            </w:r>
          </w:p>
        </w:tc>
        <w:tc>
          <w:tcPr>
            <w:tcW w:w="2338" w:type="dxa"/>
          </w:tcPr>
          <w:p w14:paraId="2454B58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operating band in single band operation</w:t>
            </w:r>
          </w:p>
        </w:tc>
        <w:tc>
          <w:tcPr>
            <w:tcW w:w="4252" w:type="dxa"/>
          </w:tcPr>
          <w:p w14:paraId="60C5DEC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number of supported carriers per supported </w:t>
            </w:r>
            <w:r w:rsidRPr="00756A6D">
              <w:rPr>
                <w:rFonts w:ascii="Arial" w:eastAsiaTheme="minorEastAsia" w:hAnsi="Arial" w:cs="Arial"/>
                <w:i/>
                <w:sz w:val="18"/>
                <w:szCs w:val="18"/>
              </w:rPr>
              <w:t>operation band</w:t>
            </w:r>
            <w:r w:rsidRPr="00756A6D">
              <w:rPr>
                <w:rFonts w:ascii="Arial" w:eastAsiaTheme="minorEastAsia" w:hAnsi="Arial" w:cs="Arial"/>
                <w:sz w:val="18"/>
                <w:szCs w:val="18"/>
              </w:rPr>
              <w:t xml:space="preserve"> in single band operation</w:t>
            </w:r>
            <w:r w:rsidRPr="00756A6D">
              <w:rPr>
                <w:rFonts w:ascii="Arial" w:eastAsiaTheme="minorEastAsia" w:hAnsi="Arial" w:cs="Arial"/>
                <w:i/>
                <w:sz w:val="18"/>
                <w:szCs w:val="18"/>
              </w:rPr>
              <w:t xml:space="preserve">. </w:t>
            </w: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(Note 2)</w:t>
            </w:r>
          </w:p>
        </w:tc>
        <w:tc>
          <w:tcPr>
            <w:tcW w:w="851" w:type="dxa"/>
          </w:tcPr>
          <w:p w14:paraId="21FF679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E3688D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B59FB1F" w14:textId="77777777" w:rsidTr="00D95B48">
        <w:trPr>
          <w:cantSplit/>
          <w:jc w:val="center"/>
        </w:trPr>
        <w:tc>
          <w:tcPr>
            <w:tcW w:w="1416" w:type="dxa"/>
          </w:tcPr>
          <w:p w14:paraId="3752CB9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D.18</w:t>
            </w:r>
          </w:p>
        </w:tc>
        <w:tc>
          <w:tcPr>
            <w:tcW w:w="2338" w:type="dxa"/>
          </w:tcPr>
          <w:p w14:paraId="7E59D1A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operating band</w:t>
            </w:r>
            <w:r w:rsidRPr="00756A6D">
              <w:rPr>
                <w:rFonts w:ascii="Arial" w:eastAsiaTheme="minorEastAsia" w:hAnsi="Arial"/>
                <w:sz w:val="18"/>
              </w:rPr>
              <w:t xml:space="preserve"> in multi-band operation</w:t>
            </w:r>
          </w:p>
        </w:tc>
        <w:tc>
          <w:tcPr>
            <w:tcW w:w="4252" w:type="dxa"/>
          </w:tcPr>
          <w:p w14:paraId="56CCAD1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Maximum number of supported carriers per supported</w:t>
            </w:r>
            <w:r w:rsidRPr="00756A6D">
              <w:rPr>
                <w:rFonts w:ascii="Arial" w:eastAsiaTheme="minorEastAsia" w:hAnsi="Arial" w:cs="Arial"/>
                <w:i/>
                <w:sz w:val="18"/>
                <w:szCs w:val="18"/>
              </w:rPr>
              <w:t xml:space="preserve"> operation band</w:t>
            </w:r>
            <w:r w:rsidRPr="00756A6D">
              <w:rPr>
                <w:rFonts w:ascii="Arial" w:eastAsiaTheme="minorEastAsia" w:hAnsi="Arial"/>
                <w:sz w:val="18"/>
              </w:rPr>
              <w:t xml:space="preserve"> in multi-band operation</w:t>
            </w:r>
            <w:r w:rsidRPr="00756A6D">
              <w:rPr>
                <w:rFonts w:ascii="Arial" w:eastAsiaTheme="minorEastAsia" w:hAnsi="Arial" w:cs="Arial"/>
                <w:sz w:val="18"/>
                <w:szCs w:val="18"/>
              </w:rPr>
              <w:t>. (Note 2)</w:t>
            </w:r>
          </w:p>
        </w:tc>
        <w:tc>
          <w:tcPr>
            <w:tcW w:w="851" w:type="dxa"/>
          </w:tcPr>
          <w:p w14:paraId="05181E0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945870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C2ECEE6" w14:textId="77777777" w:rsidTr="00D95B48">
        <w:trPr>
          <w:cantSplit/>
          <w:jc w:val="center"/>
        </w:trPr>
        <w:tc>
          <w:tcPr>
            <w:tcW w:w="1416" w:type="dxa"/>
          </w:tcPr>
          <w:p w14:paraId="5603BD7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D.19</w:t>
            </w:r>
          </w:p>
        </w:tc>
        <w:tc>
          <w:tcPr>
            <w:tcW w:w="2338" w:type="dxa"/>
          </w:tcPr>
          <w:p w14:paraId="6888329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Total maximum number of supported carriers </w:t>
            </w:r>
            <w:r w:rsidRPr="00756A6D">
              <w:rPr>
                <w:rFonts w:ascii="Arial" w:eastAsiaTheme="minorEastAsia" w:hAnsi="Arial"/>
                <w:sz w:val="18"/>
              </w:rPr>
              <w:t>in multi-band operation</w:t>
            </w:r>
          </w:p>
        </w:tc>
        <w:tc>
          <w:tcPr>
            <w:tcW w:w="4252" w:type="dxa"/>
          </w:tcPr>
          <w:p w14:paraId="4C0A3CE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number of supported carriers for all supported </w:t>
            </w:r>
            <w:r w:rsidRPr="00756A6D">
              <w:rPr>
                <w:rFonts w:ascii="Arial" w:eastAsiaTheme="minorEastAsia" w:hAnsi="Arial" w:cs="Arial"/>
                <w:i/>
                <w:sz w:val="18"/>
                <w:szCs w:val="18"/>
              </w:rPr>
              <w:t>operating bands</w:t>
            </w:r>
            <w:r w:rsidRPr="00756A6D">
              <w:rPr>
                <w:rFonts w:ascii="Arial" w:eastAsiaTheme="minorEastAsia" w:hAnsi="Arial"/>
                <w:sz w:val="18"/>
              </w:rPr>
              <w:t xml:space="preserve"> in multi-band operation</w:t>
            </w:r>
            <w:r w:rsidRPr="00756A6D">
              <w:rPr>
                <w:rFonts w:ascii="Arial" w:eastAsiaTheme="minorEastAsia" w:hAnsi="Arial" w:cs="Arial"/>
                <w:i/>
                <w:sz w:val="18"/>
                <w:szCs w:val="18"/>
              </w:rPr>
              <w:t xml:space="preserve">. </w:t>
            </w:r>
            <w:r w:rsidRPr="00756A6D">
              <w:rPr>
                <w:rFonts w:ascii="Arial" w:eastAsiaTheme="minorEastAsia" w:hAnsi="Arial" w:cs="Arial"/>
                <w:sz w:val="18"/>
                <w:szCs w:val="18"/>
              </w:rPr>
              <w:t>Declared for all connectors (D.18)</w:t>
            </w:r>
            <w:r w:rsidRPr="00756A6D">
              <w:rPr>
                <w:rFonts w:ascii="Arial" w:eastAsiaTheme="minorEastAsia" w:hAnsi="Arial" w:cs="Arial"/>
                <w:i/>
                <w:sz w:val="18"/>
                <w:szCs w:val="18"/>
              </w:rPr>
              <w:t>.</w:t>
            </w:r>
          </w:p>
        </w:tc>
        <w:tc>
          <w:tcPr>
            <w:tcW w:w="851" w:type="dxa"/>
          </w:tcPr>
          <w:p w14:paraId="3FCE2BA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36E5E9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C01B123" w14:textId="77777777" w:rsidTr="00D95B48">
        <w:trPr>
          <w:cantSplit/>
          <w:jc w:val="center"/>
        </w:trPr>
        <w:tc>
          <w:tcPr>
            <w:tcW w:w="1416" w:type="dxa"/>
          </w:tcPr>
          <w:p w14:paraId="4AC4087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D.20</w:t>
            </w:r>
          </w:p>
        </w:tc>
        <w:tc>
          <w:tcPr>
            <w:tcW w:w="2338" w:type="dxa"/>
          </w:tcPr>
          <w:p w14:paraId="5D84F4C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Other band combination multi-band restrictions</w:t>
            </w:r>
          </w:p>
        </w:tc>
        <w:tc>
          <w:tcPr>
            <w:tcW w:w="4252" w:type="dxa"/>
          </w:tcPr>
          <w:p w14:paraId="50AF375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 any other limitations under simultaneous operation in the declared band combinations (D.35) for each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which have any impact on the test configuration generation.</w:t>
            </w:r>
          </w:p>
          <w:p w14:paraId="6CEA84D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for every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w:t>
            </w:r>
          </w:p>
        </w:tc>
        <w:tc>
          <w:tcPr>
            <w:tcW w:w="851" w:type="dxa"/>
          </w:tcPr>
          <w:p w14:paraId="7BF6A7C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08EA94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3B462C4" w14:textId="77777777" w:rsidTr="00D95B48">
        <w:trPr>
          <w:cantSplit/>
          <w:jc w:val="center"/>
        </w:trPr>
        <w:tc>
          <w:tcPr>
            <w:tcW w:w="1416" w:type="dxa"/>
          </w:tcPr>
          <w:p w14:paraId="27F54E1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D.21</w:t>
            </w:r>
          </w:p>
        </w:tc>
        <w:tc>
          <w:tcPr>
            <w:tcW w:w="2338" w:type="dxa"/>
          </w:tcPr>
          <w:p w14:paraId="08C212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Rated carrier output power</w:t>
            </w:r>
            <w:r w:rsidRPr="00756A6D" w:rsidDel="00392FA5">
              <w:rPr>
                <w:rFonts w:ascii="Arial" w:eastAsiaTheme="minorEastAsia" w:hAnsi="Arial" w:cs="Arial"/>
                <w:i/>
                <w:sz w:val="18"/>
                <w:szCs w:val="18"/>
              </w:rPr>
              <w:t xml:space="preserve"> </w:t>
            </w:r>
            <w:r w:rsidRPr="00756A6D">
              <w:rPr>
                <w:rFonts w:ascii="Arial" w:eastAsiaTheme="minorEastAsia" w:hAnsi="Arial" w:cs="Arial"/>
                <w:sz w:val="18"/>
                <w:szCs w:val="18"/>
                <w:lang w:eastAsia="ko-KR"/>
              </w:rPr>
              <w:t>(</w:t>
            </w:r>
            <w:proofErr w:type="spellStart"/>
            <w:r w:rsidRPr="00756A6D">
              <w:rPr>
                <w:rFonts w:ascii="Arial" w:eastAsiaTheme="minorEastAsia" w:hAnsi="Arial"/>
                <w:sz w:val="18"/>
              </w:rPr>
              <w:t>P</w:t>
            </w:r>
            <w:r w:rsidRPr="00756A6D">
              <w:rPr>
                <w:rFonts w:ascii="Arial" w:eastAsiaTheme="minorEastAsia" w:hAnsi="Arial"/>
                <w:sz w:val="18"/>
                <w:vertAlign w:val="subscript"/>
              </w:rPr>
              <w:t>rated,c,AC</w:t>
            </w:r>
            <w:proofErr w:type="spellEnd"/>
            <w:r w:rsidRPr="00756A6D">
              <w:rPr>
                <w:rFonts w:ascii="Arial" w:eastAsiaTheme="minorEastAsia" w:hAnsi="Arial" w:cs="Arial"/>
                <w:sz w:val="18"/>
                <w:szCs w:val="18"/>
                <w:lang w:eastAsia="ko-KR"/>
              </w:rPr>
              <w:t xml:space="preserve">, or </w:t>
            </w:r>
            <w:proofErr w:type="spellStart"/>
            <w:r w:rsidRPr="00756A6D">
              <w:rPr>
                <w:rFonts w:ascii="Arial" w:eastAsiaTheme="minorEastAsia" w:hAnsi="Arial" w:cs="Arial"/>
                <w:sz w:val="18"/>
                <w:szCs w:val="18"/>
                <w:lang w:eastAsia="ko-KR"/>
              </w:rPr>
              <w:t>P</w:t>
            </w:r>
            <w:r w:rsidRPr="00756A6D">
              <w:rPr>
                <w:rFonts w:ascii="Arial" w:eastAsiaTheme="minorEastAsia" w:hAnsi="Arial" w:cs="Arial"/>
                <w:sz w:val="18"/>
                <w:szCs w:val="18"/>
                <w:vertAlign w:val="subscript"/>
                <w:lang w:eastAsia="ko-KR"/>
              </w:rPr>
              <w:t>rated,c,TABC</w:t>
            </w:r>
            <w:proofErr w:type="spellEnd"/>
            <w:r w:rsidRPr="00756A6D">
              <w:rPr>
                <w:rFonts w:ascii="Arial" w:eastAsiaTheme="minorEastAsia" w:hAnsi="Arial"/>
                <w:sz w:val="18"/>
              </w:rPr>
              <w:t>)</w:t>
            </w:r>
          </w:p>
        </w:tc>
        <w:tc>
          <w:tcPr>
            <w:tcW w:w="4252" w:type="dxa"/>
          </w:tcPr>
          <w:p w14:paraId="1855A79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Conducted rated carrier output power, per </w:t>
            </w:r>
            <w:r w:rsidRPr="00756A6D">
              <w:rPr>
                <w:rFonts w:ascii="Arial" w:eastAsiaTheme="minorEastAsia" w:hAnsi="Arial" w:cs="Arial"/>
                <w:i/>
                <w:sz w:val="18"/>
                <w:szCs w:val="18"/>
              </w:rPr>
              <w:t xml:space="preserve">single band connector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w:t>
            </w:r>
          </w:p>
          <w:p w14:paraId="290B17E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w:t>
            </w:r>
            <w:r w:rsidRPr="00756A6D">
              <w:rPr>
                <w:rFonts w:ascii="Arial" w:eastAsiaTheme="minorEastAsia" w:hAnsi="Arial" w:cs="Arial"/>
                <w:sz w:val="18"/>
                <w:szCs w:val="18"/>
                <w:lang w:val="fr-FR"/>
              </w:rPr>
              <w:t>(Note 1, 2, 7)</w:t>
            </w:r>
          </w:p>
        </w:tc>
        <w:tc>
          <w:tcPr>
            <w:tcW w:w="851" w:type="dxa"/>
          </w:tcPr>
          <w:p w14:paraId="29A1072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19B73C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20BE9B2" w14:textId="77777777" w:rsidTr="00D95B48">
        <w:trPr>
          <w:cantSplit/>
          <w:jc w:val="center"/>
        </w:trPr>
        <w:tc>
          <w:tcPr>
            <w:tcW w:w="1416" w:type="dxa"/>
          </w:tcPr>
          <w:p w14:paraId="1A3DE72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D.22</w:t>
            </w:r>
          </w:p>
        </w:tc>
        <w:tc>
          <w:tcPr>
            <w:tcW w:w="2338" w:type="dxa"/>
          </w:tcPr>
          <w:p w14:paraId="53D87C0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R</w:t>
            </w:r>
            <w:r w:rsidRPr="00756A6D">
              <w:rPr>
                <w:rFonts w:ascii="Arial" w:eastAsiaTheme="minorEastAsia" w:hAnsi="Arial" w:cs="Arial"/>
                <w:i/>
                <w:sz w:val="18"/>
                <w:szCs w:val="18"/>
              </w:rPr>
              <w:t xml:space="preserve">ated total output power </w:t>
            </w:r>
            <w:r w:rsidRPr="00756A6D">
              <w:rPr>
                <w:rFonts w:ascii="Arial" w:eastAsiaTheme="minorEastAsia" w:hAnsi="Arial" w:cs="Arial"/>
                <w:sz w:val="18"/>
                <w:szCs w:val="18"/>
              </w:rPr>
              <w:t>(</w:t>
            </w:r>
            <w:proofErr w:type="spellStart"/>
            <w:r w:rsidRPr="00756A6D">
              <w:rPr>
                <w:rFonts w:ascii="Arial" w:eastAsiaTheme="minorEastAsia" w:hAnsi="Arial"/>
                <w:sz w:val="18"/>
              </w:rPr>
              <w:t>P</w:t>
            </w:r>
            <w:r w:rsidRPr="00756A6D">
              <w:rPr>
                <w:rFonts w:ascii="Arial" w:eastAsiaTheme="minorEastAsia" w:hAnsi="Arial"/>
                <w:sz w:val="18"/>
                <w:vertAlign w:val="subscript"/>
              </w:rPr>
              <w:t>rated,t,AC</w:t>
            </w:r>
            <w:proofErr w:type="spellEnd"/>
            <w:r w:rsidRPr="00756A6D">
              <w:rPr>
                <w:rFonts w:ascii="Arial" w:eastAsiaTheme="minorEastAsia" w:hAnsi="Arial"/>
                <w:sz w:val="18"/>
              </w:rPr>
              <w:t>, or</w:t>
            </w:r>
            <w:r w:rsidRPr="00756A6D">
              <w:rPr>
                <w:rFonts w:ascii="Arial" w:eastAsiaTheme="minorEastAsia" w:hAnsi="Arial" w:cs="Arial"/>
                <w:sz w:val="18"/>
                <w:szCs w:val="18"/>
              </w:rPr>
              <w:t xml:space="preserve"> </w:t>
            </w:r>
            <w:proofErr w:type="spellStart"/>
            <w:r w:rsidRPr="00756A6D">
              <w:rPr>
                <w:rFonts w:ascii="Arial" w:eastAsiaTheme="minorEastAsia" w:hAnsi="Arial" w:cs="Arial"/>
                <w:sz w:val="18"/>
                <w:szCs w:val="18"/>
              </w:rPr>
              <w:t>P</w:t>
            </w:r>
            <w:r w:rsidRPr="00756A6D">
              <w:rPr>
                <w:rFonts w:ascii="Arial" w:eastAsiaTheme="minorEastAsia" w:hAnsi="Arial" w:cs="Arial"/>
                <w:sz w:val="18"/>
                <w:szCs w:val="18"/>
                <w:vertAlign w:val="subscript"/>
              </w:rPr>
              <w:t>rated,t,TABC</w:t>
            </w:r>
            <w:proofErr w:type="spellEnd"/>
            <w:r w:rsidRPr="00756A6D">
              <w:rPr>
                <w:rFonts w:ascii="Arial" w:eastAsiaTheme="minorEastAsia" w:hAnsi="Arial" w:cs="Arial"/>
                <w:sz w:val="18"/>
                <w:szCs w:val="18"/>
              </w:rPr>
              <w:t>)</w:t>
            </w:r>
          </w:p>
        </w:tc>
        <w:tc>
          <w:tcPr>
            <w:tcW w:w="4252" w:type="dxa"/>
          </w:tcPr>
          <w:p w14:paraId="331A3A3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Conducted total rated output power</w:t>
            </w:r>
            <w:r w:rsidRPr="00756A6D">
              <w:rPr>
                <w:rFonts w:ascii="Arial" w:eastAsiaTheme="minorEastAsia" w:hAnsi="Arial" w:cs="Arial"/>
                <w:i/>
                <w:sz w:val="18"/>
                <w:szCs w:val="18"/>
              </w:rPr>
              <w:t>.</w:t>
            </w:r>
          </w:p>
          <w:p w14:paraId="1037E929"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p w14:paraId="4BF87E9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For </w:t>
            </w:r>
            <w:r w:rsidRPr="00756A6D">
              <w:rPr>
                <w:rFonts w:ascii="Arial" w:eastAsiaTheme="minorEastAsia" w:hAnsi="Arial" w:cs="Arial"/>
                <w:i/>
                <w:sz w:val="18"/>
                <w:szCs w:val="18"/>
              </w:rPr>
              <w:t xml:space="preserve">multi-band connectors </w:t>
            </w:r>
            <w:r w:rsidRPr="00756A6D">
              <w:rPr>
                <w:rFonts w:ascii="Arial" w:eastAsiaTheme="minorEastAsia" w:hAnsi="Arial" w:cs="Arial"/>
                <w:sz w:val="18"/>
                <w:szCs w:val="18"/>
              </w:rPr>
              <w:t xml:space="preserve">declared for each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in each supported band combination. </w:t>
            </w:r>
            <w:r w:rsidRPr="00756A6D">
              <w:rPr>
                <w:rFonts w:ascii="Arial" w:eastAsiaTheme="minorEastAsia" w:hAnsi="Arial" w:cs="Arial"/>
                <w:sz w:val="18"/>
                <w:szCs w:val="18"/>
                <w:lang w:val="fr-FR"/>
              </w:rPr>
              <w:t>(Note 1, 2, 7)</w:t>
            </w:r>
          </w:p>
        </w:tc>
        <w:tc>
          <w:tcPr>
            <w:tcW w:w="851" w:type="dxa"/>
          </w:tcPr>
          <w:p w14:paraId="171C75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9C5BDB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993B6E1" w14:textId="77777777" w:rsidTr="00D95B48">
        <w:trPr>
          <w:cantSplit/>
          <w:jc w:val="center"/>
        </w:trPr>
        <w:tc>
          <w:tcPr>
            <w:tcW w:w="1416" w:type="dxa"/>
          </w:tcPr>
          <w:p w14:paraId="4E11582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D.23</w:t>
            </w:r>
          </w:p>
        </w:tc>
        <w:tc>
          <w:tcPr>
            <w:tcW w:w="2338" w:type="dxa"/>
          </w:tcPr>
          <w:p w14:paraId="0A6FF88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Rated multi-band total output power, </w:t>
            </w:r>
            <w:proofErr w:type="spellStart"/>
            <w:r w:rsidRPr="00756A6D">
              <w:rPr>
                <w:rFonts w:ascii="Arial" w:eastAsiaTheme="minorEastAsia" w:hAnsi="Arial" w:cs="Arial"/>
                <w:sz w:val="18"/>
                <w:szCs w:val="18"/>
              </w:rPr>
              <w:t>P</w:t>
            </w:r>
            <w:r w:rsidRPr="00756A6D">
              <w:rPr>
                <w:rFonts w:ascii="Arial" w:eastAsiaTheme="minorEastAsia" w:hAnsi="Arial" w:cs="Arial"/>
                <w:sz w:val="18"/>
                <w:szCs w:val="18"/>
                <w:vertAlign w:val="subscript"/>
              </w:rPr>
              <w:t>rated,MB,TABC</w:t>
            </w:r>
            <w:proofErr w:type="spellEnd"/>
          </w:p>
        </w:tc>
        <w:tc>
          <w:tcPr>
            <w:tcW w:w="4252" w:type="dxa"/>
          </w:tcPr>
          <w:p w14:paraId="049E58D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Conducted multi-band rated total output power</w:t>
            </w:r>
            <w:r w:rsidRPr="00756A6D">
              <w:rPr>
                <w:rFonts w:ascii="Arial" w:eastAsiaTheme="minorEastAsia" w:hAnsi="Arial" w:cs="Arial"/>
                <w:i/>
                <w:sz w:val="18"/>
                <w:szCs w:val="18"/>
              </w:rPr>
              <w:t>.</w:t>
            </w:r>
          </w:p>
          <w:p w14:paraId="49C3FFD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operating band combinations, per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t>
            </w:r>
            <w:r w:rsidRPr="00756A6D">
              <w:rPr>
                <w:rFonts w:ascii="Arial" w:eastAsiaTheme="minorEastAsia" w:hAnsi="Arial" w:cs="Arial"/>
                <w:sz w:val="18"/>
                <w:szCs w:val="18"/>
                <w:lang w:val="fr-FR"/>
              </w:rPr>
              <w:t>(Note 1, 7)</w:t>
            </w:r>
          </w:p>
        </w:tc>
        <w:tc>
          <w:tcPr>
            <w:tcW w:w="851" w:type="dxa"/>
          </w:tcPr>
          <w:p w14:paraId="7F3B722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696930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561BF09" w14:textId="77777777" w:rsidTr="00D95B48">
        <w:trPr>
          <w:cantSplit/>
          <w:jc w:val="center"/>
        </w:trPr>
        <w:tc>
          <w:tcPr>
            <w:tcW w:w="1416" w:type="dxa"/>
          </w:tcPr>
          <w:p w14:paraId="32DBC4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D.24</w:t>
            </w:r>
          </w:p>
        </w:tc>
        <w:tc>
          <w:tcPr>
            <w:tcW w:w="2338" w:type="dxa"/>
          </w:tcPr>
          <w:p w14:paraId="34020F06" w14:textId="77777777" w:rsidR="00756A6D" w:rsidRPr="00756A6D" w:rsidRDefault="00756A6D" w:rsidP="00756A6D">
            <w:pPr>
              <w:keepNext/>
              <w:keepLines/>
              <w:spacing w:after="0"/>
              <w:rPr>
                <w:rFonts w:ascii="Arial" w:eastAsiaTheme="minorEastAsia" w:hAnsi="Arial" w:cs="Arial"/>
                <w:sz w:val="18"/>
                <w:szCs w:val="18"/>
              </w:rPr>
            </w:pPr>
            <w:proofErr w:type="spellStart"/>
            <w:r w:rsidRPr="00756A6D">
              <w:rPr>
                <w:rFonts w:ascii="Arial" w:eastAsia="MS Mincho" w:hAnsi="Arial" w:cs="Arial"/>
                <w:iCs/>
                <w:sz w:val="18"/>
                <w:szCs w:val="18"/>
                <w:lang w:eastAsia="ja-JP"/>
              </w:rPr>
              <w:t>N</w:t>
            </w:r>
            <w:r w:rsidRPr="00756A6D">
              <w:rPr>
                <w:rFonts w:ascii="Arial" w:eastAsia="MS Mincho" w:hAnsi="Arial" w:cs="Arial"/>
                <w:iCs/>
                <w:sz w:val="18"/>
                <w:szCs w:val="18"/>
                <w:vertAlign w:val="subscript"/>
                <w:lang w:eastAsia="ja-JP"/>
              </w:rPr>
              <w:t>cells</w:t>
            </w:r>
            <w:proofErr w:type="spellEnd"/>
          </w:p>
        </w:tc>
        <w:tc>
          <w:tcPr>
            <w:tcW w:w="4252" w:type="dxa"/>
          </w:tcPr>
          <w:p w14:paraId="4E072BC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Number corresponding to the minimum number of cells that can be transmitted by a BS in a particular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the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w:t>
            </w:r>
          </w:p>
        </w:tc>
        <w:tc>
          <w:tcPr>
            <w:tcW w:w="851" w:type="dxa"/>
          </w:tcPr>
          <w:p w14:paraId="04264509" w14:textId="77777777" w:rsidR="00756A6D" w:rsidRPr="00756A6D" w:rsidRDefault="00756A6D" w:rsidP="00756A6D">
            <w:pPr>
              <w:keepNext/>
              <w:keepLines/>
              <w:spacing w:after="0"/>
              <w:rPr>
                <w:rFonts w:ascii="Arial" w:eastAsiaTheme="minorEastAsia" w:hAnsi="Arial"/>
                <w:sz w:val="18"/>
              </w:rPr>
            </w:pPr>
          </w:p>
        </w:tc>
        <w:tc>
          <w:tcPr>
            <w:tcW w:w="920" w:type="dxa"/>
          </w:tcPr>
          <w:p w14:paraId="4B332D6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99E9BE0" w14:textId="77777777" w:rsidTr="00D95B48">
        <w:trPr>
          <w:cantSplit/>
          <w:jc w:val="center"/>
        </w:trPr>
        <w:tc>
          <w:tcPr>
            <w:tcW w:w="1416" w:type="dxa"/>
          </w:tcPr>
          <w:p w14:paraId="11EA5DF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D.25</w:t>
            </w:r>
          </w:p>
        </w:tc>
        <w:tc>
          <w:tcPr>
            <w:tcW w:w="2338" w:type="dxa"/>
          </w:tcPr>
          <w:p w14:paraId="672482B5" w14:textId="77777777" w:rsidR="00756A6D" w:rsidRPr="00756A6D" w:rsidRDefault="00756A6D" w:rsidP="00756A6D">
            <w:pPr>
              <w:keepNext/>
              <w:keepLines/>
              <w:spacing w:after="0"/>
              <w:rPr>
                <w:rFonts w:ascii="Arial" w:eastAsia="MS Mincho" w:hAnsi="Arial" w:cs="Arial"/>
                <w:iCs/>
                <w:sz w:val="18"/>
                <w:szCs w:val="18"/>
                <w:lang w:eastAsia="ja-JP"/>
              </w:rPr>
            </w:pPr>
            <w:r w:rsidRPr="00756A6D">
              <w:rPr>
                <w:rFonts w:ascii="Arial" w:eastAsiaTheme="minorEastAsia" w:hAnsi="Arial" w:cs="Arial"/>
                <w:sz w:val="18"/>
                <w:szCs w:val="18"/>
              </w:rPr>
              <w:t>Maximum supported power difference between carriers</w:t>
            </w:r>
          </w:p>
        </w:tc>
        <w:tc>
          <w:tcPr>
            <w:tcW w:w="4252" w:type="dxa"/>
          </w:tcPr>
          <w:p w14:paraId="7EB744B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supported power difference between carriers.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57D5624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028004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74701B6D" w14:textId="77777777" w:rsidTr="00D95B48">
        <w:trPr>
          <w:cantSplit/>
          <w:jc w:val="center"/>
        </w:trPr>
        <w:tc>
          <w:tcPr>
            <w:tcW w:w="1416" w:type="dxa"/>
          </w:tcPr>
          <w:p w14:paraId="24CEA7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D.26</w:t>
            </w:r>
          </w:p>
        </w:tc>
        <w:tc>
          <w:tcPr>
            <w:tcW w:w="2338" w:type="dxa"/>
          </w:tcPr>
          <w:p w14:paraId="26F0828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Maximum supported power difference between carriers is different </w:t>
            </w:r>
            <w:r w:rsidRPr="00756A6D">
              <w:rPr>
                <w:rFonts w:ascii="Arial" w:eastAsiaTheme="minorEastAsia" w:hAnsi="Arial" w:cs="Arial"/>
                <w:i/>
                <w:sz w:val="18"/>
                <w:szCs w:val="18"/>
              </w:rPr>
              <w:t>operating bands</w:t>
            </w:r>
          </w:p>
        </w:tc>
        <w:tc>
          <w:tcPr>
            <w:tcW w:w="4252" w:type="dxa"/>
          </w:tcPr>
          <w:p w14:paraId="73CB4CD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Supported power difference between any two carriers in any two different supported </w:t>
            </w:r>
            <w:r w:rsidRPr="00756A6D">
              <w:rPr>
                <w:rFonts w:ascii="Arial" w:eastAsiaTheme="minorEastAsia" w:hAnsi="Arial" w:cs="Arial"/>
                <w:i/>
                <w:sz w:val="18"/>
                <w:szCs w:val="18"/>
              </w:rPr>
              <w:t xml:space="preserve">operating bands. </w:t>
            </w:r>
            <w:r w:rsidRPr="00756A6D">
              <w:rPr>
                <w:rFonts w:ascii="Arial" w:eastAsiaTheme="minorEastAsia" w:hAnsi="Arial" w:cs="Arial"/>
                <w:sz w:val="18"/>
                <w:szCs w:val="18"/>
              </w:rPr>
              <w:t xml:space="preserve">Declared per supported operating band combination, per </w:t>
            </w:r>
            <w:r w:rsidRPr="00756A6D">
              <w:rPr>
                <w:rFonts w:ascii="Arial" w:eastAsiaTheme="minorEastAsia" w:hAnsi="Arial" w:cs="Arial"/>
                <w:i/>
                <w:sz w:val="18"/>
                <w:szCs w:val="18"/>
              </w:rPr>
              <w:t>multi-band connector.</w:t>
            </w:r>
          </w:p>
        </w:tc>
        <w:tc>
          <w:tcPr>
            <w:tcW w:w="851" w:type="dxa"/>
          </w:tcPr>
          <w:p w14:paraId="594F432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0D0C70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AB264EE" w14:textId="77777777" w:rsidTr="00D95B48">
        <w:trPr>
          <w:cantSplit/>
          <w:jc w:val="center"/>
        </w:trPr>
        <w:tc>
          <w:tcPr>
            <w:tcW w:w="1416" w:type="dxa"/>
          </w:tcPr>
          <w:p w14:paraId="0BD9142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D.27</w:t>
            </w:r>
          </w:p>
        </w:tc>
        <w:tc>
          <w:tcPr>
            <w:tcW w:w="2338" w:type="dxa"/>
          </w:tcPr>
          <w:p w14:paraId="21E77AE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Operating band combination support</w:t>
            </w:r>
          </w:p>
        </w:tc>
        <w:tc>
          <w:tcPr>
            <w:tcW w:w="4252" w:type="dxa"/>
          </w:tcPr>
          <w:p w14:paraId="4863D6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operating bands combinations supported by </w:t>
            </w:r>
            <w:r w:rsidRPr="00756A6D">
              <w:rPr>
                <w:rFonts w:ascii="Arial" w:eastAsiaTheme="minorEastAsia" w:hAnsi="Arial" w:cs="Arial"/>
                <w:i/>
                <w:sz w:val="18"/>
                <w:szCs w:val="18"/>
              </w:rPr>
              <w:t>single-band connector(s)</w:t>
            </w:r>
            <w:r w:rsidRPr="00756A6D">
              <w:rPr>
                <w:rFonts w:ascii="Arial" w:eastAsiaTheme="minorEastAsia" w:hAnsi="Arial" w:cs="Arial"/>
                <w:sz w:val="18"/>
                <w:szCs w:val="18"/>
              </w:rPr>
              <w:t xml:space="preserve"> and/or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xml:space="preserve"> of the BS. 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p>
        </w:tc>
        <w:tc>
          <w:tcPr>
            <w:tcW w:w="851" w:type="dxa"/>
          </w:tcPr>
          <w:p w14:paraId="393AF87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265B615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171B456" w14:textId="77777777" w:rsidTr="00D95B48">
        <w:trPr>
          <w:cantSplit/>
          <w:jc w:val="center"/>
        </w:trPr>
        <w:tc>
          <w:tcPr>
            <w:tcW w:w="1416" w:type="dxa"/>
          </w:tcPr>
          <w:p w14:paraId="48D6D0E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D.28</w:t>
            </w:r>
          </w:p>
        </w:tc>
        <w:tc>
          <w:tcPr>
            <w:tcW w:w="2338" w:type="dxa"/>
          </w:tcPr>
          <w:p w14:paraId="7418407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void </w:t>
            </w:r>
          </w:p>
        </w:tc>
        <w:tc>
          <w:tcPr>
            <w:tcW w:w="4252" w:type="dxa"/>
          </w:tcPr>
          <w:p w14:paraId="616D472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void</w:t>
            </w:r>
          </w:p>
        </w:tc>
        <w:tc>
          <w:tcPr>
            <w:tcW w:w="851" w:type="dxa"/>
          </w:tcPr>
          <w:p w14:paraId="384F992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60B456C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176B15B" w14:textId="77777777" w:rsidTr="00D95B48">
        <w:trPr>
          <w:cantSplit/>
          <w:jc w:val="center"/>
        </w:trPr>
        <w:tc>
          <w:tcPr>
            <w:tcW w:w="1416" w:type="dxa"/>
          </w:tcPr>
          <w:p w14:paraId="022008E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D.29</w:t>
            </w:r>
          </w:p>
        </w:tc>
        <w:tc>
          <w:tcPr>
            <w:tcW w:w="2338" w:type="dxa"/>
          </w:tcPr>
          <w:p w14:paraId="22017E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Intra-system interfering signal declaration list</w:t>
            </w:r>
          </w:p>
        </w:tc>
        <w:tc>
          <w:tcPr>
            <w:tcW w:w="4252" w:type="dxa"/>
          </w:tcPr>
          <w:p w14:paraId="2E4E782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3653CAA" w14:textId="77777777" w:rsidR="00756A6D" w:rsidRPr="00756A6D" w:rsidRDefault="00756A6D" w:rsidP="00756A6D">
            <w:pPr>
              <w:keepNext/>
              <w:keepLines/>
              <w:spacing w:after="0"/>
              <w:rPr>
                <w:rFonts w:ascii="Arial" w:eastAsiaTheme="minorEastAsia" w:hAnsi="Arial"/>
                <w:sz w:val="18"/>
              </w:rPr>
            </w:pPr>
          </w:p>
        </w:tc>
        <w:tc>
          <w:tcPr>
            <w:tcW w:w="920" w:type="dxa"/>
          </w:tcPr>
          <w:p w14:paraId="2DD50D9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DC273A2" w14:textId="77777777" w:rsidTr="00D95B48">
        <w:trPr>
          <w:cantSplit/>
          <w:jc w:val="center"/>
        </w:trPr>
        <w:tc>
          <w:tcPr>
            <w:tcW w:w="1416" w:type="dxa"/>
          </w:tcPr>
          <w:p w14:paraId="217ED64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D.30</w:t>
            </w:r>
          </w:p>
        </w:tc>
        <w:tc>
          <w:tcPr>
            <w:tcW w:w="2338" w:type="dxa"/>
          </w:tcPr>
          <w:p w14:paraId="19F008D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Intra-system interfering signal level</w:t>
            </w:r>
          </w:p>
        </w:tc>
        <w:tc>
          <w:tcPr>
            <w:tcW w:w="4252" w:type="dxa"/>
          </w:tcPr>
          <w:p w14:paraId="2890C54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The interfering signal level in dBm. 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 xml:space="preserve">, per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sidDel="000578A0">
              <w:rPr>
                <w:rFonts w:ascii="Arial" w:eastAsiaTheme="minorEastAsia" w:hAnsi="Arial" w:cs="Arial"/>
                <w:sz w:val="18"/>
                <w:szCs w:val="18"/>
              </w:rPr>
              <w:t xml:space="preserve"> </w:t>
            </w:r>
            <w:r w:rsidRPr="00756A6D">
              <w:rPr>
                <w:rFonts w:ascii="Arial" w:eastAsiaTheme="minorEastAsia" w:hAnsi="Arial" w:cs="Arial"/>
                <w:sz w:val="18"/>
                <w:szCs w:val="18"/>
              </w:rPr>
              <w:t>covered by D.29.</w:t>
            </w:r>
          </w:p>
        </w:tc>
        <w:tc>
          <w:tcPr>
            <w:tcW w:w="851" w:type="dxa"/>
          </w:tcPr>
          <w:p w14:paraId="54EDEB98" w14:textId="77777777" w:rsidR="00756A6D" w:rsidRPr="00756A6D" w:rsidRDefault="00756A6D" w:rsidP="00756A6D">
            <w:pPr>
              <w:keepNext/>
              <w:keepLines/>
              <w:spacing w:after="0"/>
              <w:rPr>
                <w:rFonts w:ascii="Arial" w:eastAsiaTheme="minorEastAsia" w:hAnsi="Arial"/>
                <w:sz w:val="18"/>
              </w:rPr>
            </w:pPr>
          </w:p>
        </w:tc>
        <w:tc>
          <w:tcPr>
            <w:tcW w:w="920" w:type="dxa"/>
          </w:tcPr>
          <w:p w14:paraId="4674112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33EEA34" w14:textId="77777777" w:rsidTr="00D95B48">
        <w:trPr>
          <w:cantSplit/>
          <w:jc w:val="center"/>
        </w:trPr>
        <w:tc>
          <w:tcPr>
            <w:tcW w:w="1416" w:type="dxa"/>
          </w:tcPr>
          <w:p w14:paraId="57DAFAB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D.31</w:t>
            </w:r>
          </w:p>
        </w:tc>
        <w:tc>
          <w:tcPr>
            <w:tcW w:w="2338" w:type="dxa"/>
          </w:tcPr>
          <w:p w14:paraId="06D1623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TAE groups</w:t>
            </w:r>
          </w:p>
        </w:tc>
        <w:tc>
          <w:tcPr>
            <w:tcW w:w="4252" w:type="dxa"/>
          </w:tcPr>
          <w:p w14:paraId="29B113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Set of declared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szCs w:val="18"/>
              </w:rPr>
              <w:t xml:space="preserve"> on which the TAE requirements apply.</w:t>
            </w:r>
          </w:p>
          <w:p w14:paraId="09570774" w14:textId="77777777" w:rsidR="00756A6D" w:rsidRPr="00756A6D" w:rsidRDefault="00756A6D" w:rsidP="00756A6D">
            <w:pPr>
              <w:keepNext/>
              <w:keepLines/>
              <w:spacing w:after="0"/>
              <w:rPr>
                <w:rFonts w:ascii="Arial" w:eastAsiaTheme="minorEastAsia" w:hAnsi="Arial" w:cs="Arial"/>
                <w:sz w:val="18"/>
              </w:rPr>
            </w:pPr>
            <w:r w:rsidRPr="00756A6D">
              <w:rPr>
                <w:rFonts w:ascii="Arial" w:eastAsiaTheme="minorEastAsia" w:hAnsi="Arial" w:cs="Arial"/>
                <w:i/>
                <w:sz w:val="18"/>
              </w:rPr>
              <w:t>All TAB connectors</w:t>
            </w:r>
            <w:r w:rsidRPr="00756A6D">
              <w:rPr>
                <w:rFonts w:ascii="Arial" w:eastAsiaTheme="minorEastAsia" w:hAnsi="Arial" w:cs="Arial"/>
                <w:sz w:val="18"/>
              </w:rPr>
              <w:t xml:space="preserve"> belong to at least one </w:t>
            </w:r>
            <w:r w:rsidRPr="00756A6D">
              <w:rPr>
                <w:rFonts w:ascii="Arial" w:eastAsiaTheme="minorEastAsia" w:hAnsi="Arial" w:cs="Arial"/>
                <w:i/>
                <w:sz w:val="18"/>
                <w:szCs w:val="18"/>
              </w:rPr>
              <w:t>TAB connector beam forming group</w:t>
            </w:r>
            <w:r w:rsidRPr="00756A6D">
              <w:rPr>
                <w:rFonts w:ascii="Arial" w:eastAsiaTheme="minorEastAsia" w:hAnsi="Arial" w:cs="Arial"/>
                <w:sz w:val="18"/>
              </w:rPr>
              <w:t xml:space="preserve"> (even if it's a </w:t>
            </w:r>
            <w:r w:rsidRPr="00756A6D">
              <w:rPr>
                <w:rFonts w:ascii="Arial" w:eastAsiaTheme="minorEastAsia" w:hAnsi="Arial" w:cs="Arial"/>
                <w:i/>
                <w:sz w:val="18"/>
                <w:szCs w:val="18"/>
              </w:rPr>
              <w:t>TAB connector beam forming group</w:t>
            </w:r>
            <w:r w:rsidRPr="00756A6D">
              <w:rPr>
                <w:rFonts w:ascii="Arial" w:eastAsiaTheme="minorEastAsia" w:hAnsi="Arial" w:cs="Arial"/>
                <w:sz w:val="18"/>
              </w:rPr>
              <w:t xml:space="preserve"> consisting of one connector).</w:t>
            </w:r>
          </w:p>
          <w:p w14:paraId="6AC5AD21" w14:textId="77777777" w:rsidR="00756A6D" w:rsidRPr="00756A6D" w:rsidRDefault="00756A6D" w:rsidP="00756A6D">
            <w:pPr>
              <w:keepNext/>
              <w:keepLines/>
              <w:spacing w:after="0"/>
              <w:rPr>
                <w:rFonts w:ascii="Arial" w:eastAsiaTheme="minorEastAsia" w:hAnsi="Arial" w:cs="Arial"/>
                <w:sz w:val="18"/>
              </w:rPr>
            </w:pPr>
            <w:r w:rsidRPr="00756A6D">
              <w:rPr>
                <w:rFonts w:ascii="Arial" w:eastAsiaTheme="minorEastAsia" w:hAnsi="Arial" w:cs="Arial"/>
                <w:sz w:val="18"/>
              </w:rPr>
              <w:t xml:space="preserve">The smallest possible number of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rPr>
              <w:t xml:space="preserve"> need to be declared such that there is no </w:t>
            </w:r>
            <w:r w:rsidRPr="00756A6D">
              <w:rPr>
                <w:rFonts w:ascii="Arial" w:eastAsiaTheme="minorEastAsia" w:hAnsi="Arial" w:cs="Arial"/>
                <w:i/>
                <w:sz w:val="18"/>
              </w:rPr>
              <w:t>TAB connector</w:t>
            </w:r>
            <w:r w:rsidRPr="00756A6D">
              <w:rPr>
                <w:rFonts w:ascii="Arial" w:eastAsiaTheme="minorEastAsia" w:hAnsi="Arial" w:cs="Arial"/>
                <w:sz w:val="18"/>
              </w:rPr>
              <w:t xml:space="preserve"> not contained in at least one of the declared </w:t>
            </w:r>
            <w:r w:rsidRPr="00756A6D">
              <w:rPr>
                <w:rFonts w:ascii="Arial" w:eastAsiaTheme="minorEastAsia" w:hAnsi="Arial" w:cs="Arial"/>
                <w:i/>
                <w:sz w:val="18"/>
                <w:szCs w:val="18"/>
              </w:rPr>
              <w:t>TAB connector beam forming groups</w:t>
            </w:r>
            <w:r w:rsidRPr="00756A6D">
              <w:rPr>
                <w:rFonts w:ascii="Arial" w:eastAsiaTheme="minorEastAsia" w:hAnsi="Arial" w:cs="Arial"/>
                <w:sz w:val="18"/>
              </w:rPr>
              <w:t>.</w:t>
            </w:r>
          </w:p>
          <w:p w14:paraId="3C8FA97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supported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6E6562BE" w14:textId="77777777" w:rsidR="00756A6D" w:rsidRPr="00756A6D" w:rsidRDefault="00756A6D" w:rsidP="00756A6D">
            <w:pPr>
              <w:keepNext/>
              <w:keepLines/>
              <w:spacing w:after="0"/>
              <w:rPr>
                <w:rFonts w:ascii="Arial" w:eastAsiaTheme="minorEastAsia" w:hAnsi="Arial"/>
                <w:sz w:val="18"/>
              </w:rPr>
            </w:pPr>
          </w:p>
        </w:tc>
        <w:tc>
          <w:tcPr>
            <w:tcW w:w="920" w:type="dxa"/>
          </w:tcPr>
          <w:p w14:paraId="428A006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774E68A" w14:textId="77777777" w:rsidTr="00D95B48">
        <w:trPr>
          <w:cantSplit/>
          <w:jc w:val="center"/>
        </w:trPr>
        <w:tc>
          <w:tcPr>
            <w:tcW w:w="1416" w:type="dxa"/>
          </w:tcPr>
          <w:p w14:paraId="5FABA4D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D.32</w:t>
            </w:r>
          </w:p>
        </w:tc>
        <w:tc>
          <w:tcPr>
            <w:tcW w:w="2338" w:type="dxa"/>
          </w:tcPr>
          <w:p w14:paraId="56E048D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Equivalent connectors</w:t>
            </w:r>
          </w:p>
        </w:tc>
        <w:tc>
          <w:tcPr>
            <w:tcW w:w="4252" w:type="dxa"/>
          </w:tcPr>
          <w:p w14:paraId="75572D6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List of </w:t>
            </w:r>
            <w:r w:rsidRPr="00756A6D">
              <w:rPr>
                <w:rFonts w:ascii="Arial" w:eastAsiaTheme="minorEastAsia" w:hAnsi="Arial" w:cs="Arial"/>
                <w:i/>
                <w:sz w:val="18"/>
                <w:szCs w:val="18"/>
              </w:rPr>
              <w:t>antenna connectors</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which have been declared equivalent.</w:t>
            </w:r>
          </w:p>
          <w:p w14:paraId="2C76C0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Equivalent</w:t>
            </w:r>
            <w:r w:rsidRPr="00756A6D">
              <w:rPr>
                <w:rFonts w:ascii="Arial" w:eastAsiaTheme="minorEastAsia" w:hAnsi="Arial"/>
                <w:sz w:val="18"/>
              </w:rPr>
              <w:t xml:space="preserve"> </w:t>
            </w:r>
            <w:r w:rsidRPr="00756A6D">
              <w:rPr>
                <w:rFonts w:ascii="Arial" w:eastAsiaTheme="minorEastAsia" w:hAnsi="Arial" w:cs="Arial"/>
                <w:sz w:val="18"/>
                <w:szCs w:val="18"/>
              </w:rPr>
              <w:t xml:space="preserve">connectors imply that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expected to behave in the same way when presented with identical signals under the same operating conditions. All declarations made for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identical and the transmitter unit and/or receiver unit driving the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of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are of identical design.</w:t>
            </w:r>
          </w:p>
        </w:tc>
        <w:tc>
          <w:tcPr>
            <w:tcW w:w="851" w:type="dxa"/>
          </w:tcPr>
          <w:p w14:paraId="62B7A23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9D6FB5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A073B6" w14:textId="77777777" w:rsidTr="00D95B48">
        <w:trPr>
          <w:cantSplit/>
          <w:jc w:val="center"/>
        </w:trPr>
        <w:tc>
          <w:tcPr>
            <w:tcW w:w="1416" w:type="dxa"/>
          </w:tcPr>
          <w:p w14:paraId="2ABCFCD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D.33</w:t>
            </w:r>
          </w:p>
        </w:tc>
        <w:tc>
          <w:tcPr>
            <w:tcW w:w="2338" w:type="dxa"/>
          </w:tcPr>
          <w:p w14:paraId="2F3DCE74"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i/>
                <w:sz w:val="18"/>
                <w:szCs w:val="18"/>
              </w:rPr>
              <w:t>TAB connector RX min cell group</w:t>
            </w:r>
          </w:p>
          <w:p w14:paraId="71261101" w14:textId="77777777" w:rsidR="00756A6D" w:rsidRPr="00756A6D" w:rsidRDefault="00756A6D" w:rsidP="00756A6D">
            <w:pPr>
              <w:keepNext/>
              <w:keepLines/>
              <w:spacing w:after="0"/>
              <w:rPr>
                <w:rFonts w:ascii="Arial" w:eastAsiaTheme="minorEastAsia" w:hAnsi="Arial" w:cs="Arial"/>
                <w:sz w:val="18"/>
                <w:szCs w:val="18"/>
              </w:rPr>
            </w:pPr>
          </w:p>
        </w:tc>
        <w:tc>
          <w:tcPr>
            <w:tcW w:w="4252" w:type="dxa"/>
          </w:tcPr>
          <w:p w14:paraId="5C673D8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Declared as a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to which RX requirements are applied. This declaration corresponds to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which are responsible for receiving a cell when the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setting corresponding to the declared minimum number of cells (</w:t>
            </w:r>
            <w:proofErr w:type="spellStart"/>
            <w:r w:rsidRPr="00756A6D">
              <w:rPr>
                <w:rFonts w:ascii="Arial" w:eastAsiaTheme="minorEastAsia" w:hAnsi="Arial" w:cs="Arial"/>
                <w:sz w:val="18"/>
                <w:szCs w:val="18"/>
              </w:rPr>
              <w:t>N</w:t>
            </w:r>
            <w:r w:rsidRPr="00756A6D">
              <w:rPr>
                <w:rFonts w:ascii="Arial" w:eastAsiaTheme="minorEastAsia" w:hAnsi="Arial" w:cs="Arial"/>
                <w:sz w:val="18"/>
                <w:szCs w:val="18"/>
                <w:vertAlign w:val="subscript"/>
              </w:rPr>
              <w:t>cells</w:t>
            </w:r>
            <w:proofErr w:type="spellEnd"/>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an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7FB09971" w14:textId="77777777" w:rsidR="00756A6D" w:rsidRPr="00756A6D" w:rsidRDefault="00756A6D" w:rsidP="00756A6D">
            <w:pPr>
              <w:keepNext/>
              <w:keepLines/>
              <w:spacing w:after="0"/>
              <w:rPr>
                <w:rFonts w:ascii="Arial" w:eastAsiaTheme="minorEastAsia" w:hAnsi="Arial"/>
                <w:sz w:val="18"/>
              </w:rPr>
            </w:pPr>
          </w:p>
        </w:tc>
        <w:tc>
          <w:tcPr>
            <w:tcW w:w="920" w:type="dxa"/>
          </w:tcPr>
          <w:p w14:paraId="34FB7AB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1D1B4C82" w14:textId="77777777" w:rsidTr="00D95B48">
        <w:trPr>
          <w:cantSplit/>
          <w:jc w:val="center"/>
        </w:trPr>
        <w:tc>
          <w:tcPr>
            <w:tcW w:w="1416" w:type="dxa"/>
          </w:tcPr>
          <w:p w14:paraId="5C83D8C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D.34</w:t>
            </w:r>
          </w:p>
        </w:tc>
        <w:tc>
          <w:tcPr>
            <w:tcW w:w="2338" w:type="dxa"/>
          </w:tcPr>
          <w:p w14:paraId="4920CF1E"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i/>
                <w:sz w:val="18"/>
                <w:szCs w:val="18"/>
              </w:rPr>
              <w:t>TAB connector TX min cell group</w:t>
            </w:r>
          </w:p>
        </w:tc>
        <w:tc>
          <w:tcPr>
            <w:tcW w:w="4252" w:type="dxa"/>
          </w:tcPr>
          <w:p w14:paraId="0AB696E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Declared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to which TX requirements are applied. This declaration corresponds to group of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which are responsible for transmitting a cell when the </w:t>
            </w:r>
            <w:r w:rsidRPr="00756A6D">
              <w:rPr>
                <w:rFonts w:ascii="Arial" w:eastAsiaTheme="minorEastAsia" w:hAnsi="Arial" w:cs="Arial"/>
                <w:i/>
                <w:sz w:val="18"/>
                <w:szCs w:val="18"/>
              </w:rPr>
              <w:t>BS type 1-H</w:t>
            </w:r>
            <w:r w:rsidRPr="00756A6D">
              <w:rPr>
                <w:rFonts w:ascii="Arial" w:eastAsiaTheme="minorEastAsia" w:hAnsi="Arial" w:cs="Arial"/>
                <w:sz w:val="18"/>
                <w:szCs w:val="18"/>
              </w:rPr>
              <w:t xml:space="preserve"> setting corresponding to the declared minimum number of cells (</w:t>
            </w:r>
            <w:proofErr w:type="spellStart"/>
            <w:r w:rsidRPr="00756A6D">
              <w:rPr>
                <w:rFonts w:ascii="Arial" w:eastAsiaTheme="minorEastAsia" w:hAnsi="Arial" w:cs="Arial"/>
                <w:sz w:val="18"/>
                <w:szCs w:val="18"/>
              </w:rPr>
              <w:t>N</w:t>
            </w:r>
            <w:r w:rsidRPr="00756A6D">
              <w:rPr>
                <w:rFonts w:ascii="Arial" w:eastAsiaTheme="minorEastAsia" w:hAnsi="Arial" w:cs="Arial"/>
                <w:sz w:val="18"/>
                <w:szCs w:val="18"/>
                <w:vertAlign w:val="subscript"/>
              </w:rPr>
              <w:t>cells</w:t>
            </w:r>
            <w:proofErr w:type="spellEnd"/>
            <w:r w:rsidRPr="00756A6D">
              <w:rPr>
                <w:rFonts w:ascii="Arial" w:eastAsiaTheme="minorEastAsia" w:hAnsi="Arial" w:cs="Arial"/>
                <w:sz w:val="18"/>
                <w:szCs w:val="18"/>
              </w:rPr>
              <w:t xml:space="preserve">) with transmission on all </w:t>
            </w: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supporting an </w:t>
            </w:r>
            <w:r w:rsidRPr="00756A6D">
              <w:rPr>
                <w:rFonts w:ascii="Arial" w:eastAsiaTheme="minorEastAsia" w:hAnsi="Arial" w:cs="Arial"/>
                <w:i/>
                <w:sz w:val="18"/>
                <w:szCs w:val="18"/>
              </w:rPr>
              <w:t>operating band</w:t>
            </w:r>
            <w:r w:rsidRPr="00756A6D">
              <w:rPr>
                <w:rFonts w:ascii="Arial" w:eastAsiaTheme="minorEastAsia" w:hAnsi="Arial" w:cs="Arial"/>
                <w:sz w:val="18"/>
                <w:szCs w:val="18"/>
              </w:rPr>
              <w:t>.</w:t>
            </w:r>
          </w:p>
        </w:tc>
        <w:tc>
          <w:tcPr>
            <w:tcW w:w="851" w:type="dxa"/>
          </w:tcPr>
          <w:p w14:paraId="19C7F011" w14:textId="77777777" w:rsidR="00756A6D" w:rsidRPr="00756A6D" w:rsidRDefault="00756A6D" w:rsidP="00756A6D">
            <w:pPr>
              <w:keepNext/>
              <w:keepLines/>
              <w:spacing w:after="0"/>
              <w:rPr>
                <w:rFonts w:ascii="Arial" w:eastAsiaTheme="minorEastAsia" w:hAnsi="Arial"/>
                <w:sz w:val="18"/>
              </w:rPr>
            </w:pPr>
          </w:p>
        </w:tc>
        <w:tc>
          <w:tcPr>
            <w:tcW w:w="920" w:type="dxa"/>
          </w:tcPr>
          <w:p w14:paraId="26516EF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B929E93" w14:textId="77777777" w:rsidTr="00D95B48">
        <w:trPr>
          <w:cantSplit/>
          <w:jc w:val="center"/>
        </w:trPr>
        <w:tc>
          <w:tcPr>
            <w:tcW w:w="1416" w:type="dxa"/>
          </w:tcPr>
          <w:p w14:paraId="3B52C8F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D.35</w:t>
            </w:r>
          </w:p>
        </w:tc>
        <w:tc>
          <w:tcPr>
            <w:tcW w:w="2338" w:type="dxa"/>
          </w:tcPr>
          <w:p w14:paraId="71F51009"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v4.2.0"/>
                <w:sz w:val="18"/>
              </w:rPr>
              <w:t>Connecting network loss range for BS testing with ancillary RF amplifiers</w:t>
            </w:r>
          </w:p>
        </w:tc>
        <w:tc>
          <w:tcPr>
            <w:tcW w:w="4252" w:type="dxa"/>
          </w:tcPr>
          <w:p w14:paraId="617514B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v4.2.0"/>
                <w:sz w:val="18"/>
              </w:rPr>
              <w:t xml:space="preserve">Declaration of the range of connecting network losses (in dB) for </w:t>
            </w:r>
            <w:r w:rsidRPr="00756A6D">
              <w:rPr>
                <w:rFonts w:ascii="Arial" w:eastAsiaTheme="minorEastAsia" w:hAnsi="Arial" w:cs="v4.2.0"/>
                <w:i/>
                <w:sz w:val="18"/>
              </w:rPr>
              <w:t>BS type 1-C</w:t>
            </w:r>
            <w:r w:rsidRPr="00756A6D">
              <w:rPr>
                <w:rFonts w:ascii="Arial" w:eastAsiaTheme="minorEastAsia" w:hAnsi="Arial" w:cs="v4.2.0"/>
                <w:sz w:val="18"/>
              </w:rPr>
              <w:t xml:space="preserve"> testing with ancillary Tx RF amplifier only, or with Rx RF amplifier only, or with combined Tx/Rx RF amplifiers. (Note 4)</w:t>
            </w:r>
          </w:p>
        </w:tc>
        <w:tc>
          <w:tcPr>
            <w:tcW w:w="851" w:type="dxa"/>
          </w:tcPr>
          <w:p w14:paraId="63A89C9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68C9DE8" w14:textId="77777777" w:rsidR="00756A6D" w:rsidRPr="00756A6D" w:rsidRDefault="00756A6D" w:rsidP="00756A6D">
            <w:pPr>
              <w:keepNext/>
              <w:keepLines/>
              <w:spacing w:after="0"/>
              <w:rPr>
                <w:rFonts w:ascii="Arial" w:eastAsiaTheme="minorEastAsia" w:hAnsi="Arial"/>
                <w:sz w:val="18"/>
              </w:rPr>
            </w:pPr>
          </w:p>
        </w:tc>
      </w:tr>
      <w:tr w:rsidR="00756A6D" w:rsidRPr="00756A6D" w14:paraId="1C16F4E0" w14:textId="77777777" w:rsidTr="00D95B48">
        <w:trPr>
          <w:cantSplit/>
          <w:jc w:val="center"/>
        </w:trPr>
        <w:tc>
          <w:tcPr>
            <w:tcW w:w="1416" w:type="dxa"/>
          </w:tcPr>
          <w:p w14:paraId="72DA70A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D.36</w:t>
            </w:r>
          </w:p>
        </w:tc>
        <w:tc>
          <w:tcPr>
            <w:tcW w:w="2338" w:type="dxa"/>
          </w:tcPr>
          <w:p w14:paraId="41217FAE"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Relation between supported maximum RF bandwidth, number of carriers and Rated total output power</w:t>
            </w:r>
          </w:p>
        </w:tc>
        <w:tc>
          <w:tcPr>
            <w:tcW w:w="4252" w:type="dxa"/>
          </w:tcPr>
          <w:p w14:paraId="3D2C002A"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If the rated total output power and total number of supported carriers are not simultaneously supported, the manufacturer shall declare the following additional parameters:</w:t>
            </w:r>
          </w:p>
          <w:p w14:paraId="5C0F2FCF"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w:t>
            </w:r>
            <w:r w:rsidRPr="00756A6D">
              <w:rPr>
                <w:rFonts w:ascii="Arial" w:eastAsiaTheme="minorEastAsia" w:hAnsi="Arial" w:cs="v4.2.0"/>
                <w:sz w:val="18"/>
              </w:rPr>
              <w:tab/>
              <w:t>The reduced number of supported carriers at the rated total output power;</w:t>
            </w:r>
          </w:p>
          <w:p w14:paraId="4DAA0F42"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w:t>
            </w:r>
            <w:r w:rsidRPr="00756A6D">
              <w:rPr>
                <w:rFonts w:ascii="Arial" w:eastAsiaTheme="minorEastAsia" w:hAnsi="Arial" w:cs="v4.2.0"/>
                <w:sz w:val="18"/>
              </w:rPr>
              <w:tab/>
              <w:t>The reduced total output power at the maximum number of supported carriers.</w:t>
            </w:r>
          </w:p>
        </w:tc>
        <w:tc>
          <w:tcPr>
            <w:tcW w:w="851" w:type="dxa"/>
          </w:tcPr>
          <w:p w14:paraId="101848D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EB04A1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A96F4F8" w14:textId="77777777" w:rsidTr="00D95B48">
        <w:trPr>
          <w:cantSplit/>
          <w:jc w:val="center"/>
        </w:trPr>
        <w:tc>
          <w:tcPr>
            <w:tcW w:w="1416" w:type="dxa"/>
          </w:tcPr>
          <w:p w14:paraId="37BD08C5"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D.37</w:t>
            </w:r>
          </w:p>
        </w:tc>
        <w:tc>
          <w:tcPr>
            <w:tcW w:w="2338" w:type="dxa"/>
          </w:tcPr>
          <w:p w14:paraId="6A064DC6"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i/>
                <w:sz w:val="18"/>
                <w:szCs w:val="18"/>
              </w:rPr>
              <w:t>TAB connectors</w:t>
            </w:r>
            <w:r w:rsidRPr="00756A6D">
              <w:rPr>
                <w:rFonts w:ascii="Arial" w:eastAsiaTheme="minorEastAsia" w:hAnsi="Arial" w:cs="Arial"/>
                <w:sz w:val="18"/>
                <w:szCs w:val="18"/>
              </w:rPr>
              <w:t xml:space="preserve"> used for performance requirement testing</w:t>
            </w:r>
          </w:p>
        </w:tc>
        <w:tc>
          <w:tcPr>
            <w:tcW w:w="4252" w:type="dxa"/>
          </w:tcPr>
          <w:p w14:paraId="0EE28777"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v4.2.0"/>
                <w:sz w:val="18"/>
              </w:rPr>
              <w:t xml:space="preserve">To reduce test complexity, declaration of a representative (sub)set of </w:t>
            </w:r>
            <w:r w:rsidRPr="00756A6D">
              <w:rPr>
                <w:rFonts w:ascii="Arial" w:eastAsiaTheme="minorEastAsia" w:hAnsi="Arial" w:cs="v4.2.0"/>
                <w:i/>
                <w:sz w:val="18"/>
              </w:rPr>
              <w:t>TAB connectors</w:t>
            </w:r>
            <w:r w:rsidRPr="00756A6D">
              <w:rPr>
                <w:rFonts w:ascii="Arial" w:eastAsiaTheme="minorEastAsia" w:hAnsi="Arial" w:cs="v4.2.0"/>
                <w:sz w:val="18"/>
              </w:rPr>
              <w:t xml:space="preserve"> to be used for performance requirement test purposes. At least one </w:t>
            </w:r>
            <w:r w:rsidRPr="00756A6D">
              <w:rPr>
                <w:rFonts w:ascii="Arial" w:eastAsiaTheme="minorEastAsia" w:hAnsi="Arial" w:cs="v4.2.0"/>
                <w:i/>
                <w:sz w:val="18"/>
              </w:rPr>
              <w:t>TAB connector</w:t>
            </w:r>
            <w:r w:rsidRPr="00756A6D">
              <w:rPr>
                <w:rFonts w:ascii="Arial" w:eastAsiaTheme="minorEastAsia" w:hAnsi="Arial" w:cs="v4.2.0"/>
                <w:sz w:val="18"/>
              </w:rPr>
              <w:t xml:space="preserve"> mapped to each</w:t>
            </w:r>
            <w:r w:rsidRPr="00756A6D">
              <w:rPr>
                <w:rFonts w:ascii="Arial" w:eastAsiaTheme="minorEastAsia" w:hAnsi="Arial" w:cs="v4.2.0"/>
                <w:i/>
                <w:sz w:val="18"/>
              </w:rPr>
              <w:t xml:space="preserve"> demodulation branch </w:t>
            </w:r>
            <w:r w:rsidRPr="00756A6D">
              <w:rPr>
                <w:rFonts w:ascii="Arial" w:eastAsiaTheme="minorEastAsia" w:hAnsi="Arial" w:cs="v4.2.0"/>
                <w:sz w:val="18"/>
              </w:rPr>
              <w:t>is declared.</w:t>
            </w:r>
          </w:p>
        </w:tc>
        <w:tc>
          <w:tcPr>
            <w:tcW w:w="851" w:type="dxa"/>
          </w:tcPr>
          <w:p w14:paraId="23738E3D" w14:textId="77777777" w:rsidR="00756A6D" w:rsidRPr="00756A6D" w:rsidRDefault="00756A6D" w:rsidP="00756A6D">
            <w:pPr>
              <w:keepNext/>
              <w:keepLines/>
              <w:spacing w:after="0"/>
              <w:rPr>
                <w:rFonts w:ascii="Arial" w:eastAsiaTheme="minorEastAsia" w:hAnsi="Arial"/>
                <w:sz w:val="18"/>
              </w:rPr>
            </w:pPr>
          </w:p>
        </w:tc>
        <w:tc>
          <w:tcPr>
            <w:tcW w:w="920" w:type="dxa"/>
          </w:tcPr>
          <w:p w14:paraId="232481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5466ED8D" w14:textId="77777777" w:rsidTr="00D95B48">
        <w:trPr>
          <w:cantSplit/>
          <w:jc w:val="center"/>
        </w:trPr>
        <w:tc>
          <w:tcPr>
            <w:tcW w:w="1416" w:type="dxa"/>
          </w:tcPr>
          <w:p w14:paraId="1C40A75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D.38</w:t>
            </w:r>
          </w:p>
        </w:tc>
        <w:tc>
          <w:tcPr>
            <w:tcW w:w="2338" w:type="dxa"/>
          </w:tcPr>
          <w:p w14:paraId="77604E87" w14:textId="77777777" w:rsidR="00756A6D" w:rsidRPr="00756A6D" w:rsidRDefault="00756A6D" w:rsidP="00756A6D">
            <w:pPr>
              <w:keepNext/>
              <w:keepLines/>
              <w:spacing w:after="0"/>
              <w:rPr>
                <w:rFonts w:ascii="Arial" w:eastAsiaTheme="minorEastAsia" w:hAnsi="Arial" w:cs="Arial"/>
                <w:i/>
                <w:sz w:val="18"/>
                <w:szCs w:val="18"/>
              </w:rPr>
            </w:pPr>
            <w:r w:rsidRPr="00756A6D">
              <w:rPr>
                <w:rFonts w:ascii="Arial" w:eastAsiaTheme="minorEastAsia" w:hAnsi="Arial" w:cs="Arial"/>
                <w:sz w:val="18"/>
                <w:szCs w:val="18"/>
              </w:rPr>
              <w:t xml:space="preserve">Inter-band CA </w:t>
            </w:r>
          </w:p>
        </w:tc>
        <w:tc>
          <w:tcPr>
            <w:tcW w:w="4252" w:type="dxa"/>
          </w:tcPr>
          <w:p w14:paraId="44B18B6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 combinations declared to support inter-band CA (per CA capable </w:t>
            </w:r>
            <w:r w:rsidRPr="00756A6D">
              <w:rPr>
                <w:rFonts w:ascii="Arial" w:eastAsiaTheme="minorEastAsia" w:hAnsi="Arial" w:cs="Arial"/>
                <w:i/>
                <w:sz w:val="18"/>
                <w:szCs w:val="18"/>
              </w:rPr>
              <w:t>multi-band connector(s)</w:t>
            </w:r>
            <w:r w:rsidRPr="00756A6D">
              <w:rPr>
                <w:rFonts w:ascii="Arial" w:eastAsiaTheme="minorEastAsia" w:hAnsi="Arial" w:cs="Arial"/>
                <w:sz w:val="18"/>
                <w:szCs w:val="18"/>
              </w:rPr>
              <w:t>, as in D.15).</w:t>
            </w:r>
          </w:p>
          <w:p w14:paraId="6A3DB9B8" w14:textId="77777777" w:rsidR="00756A6D" w:rsidRPr="00756A6D" w:rsidRDefault="00756A6D" w:rsidP="00756A6D">
            <w:pPr>
              <w:keepNext/>
              <w:keepLines/>
              <w:spacing w:after="0"/>
              <w:rPr>
                <w:rFonts w:ascii="Arial" w:eastAsiaTheme="minorEastAsia" w:hAnsi="Arial" w:cs="v4.2.0"/>
                <w:sz w:val="18"/>
              </w:rPr>
            </w:pPr>
            <w:r w:rsidRPr="00756A6D">
              <w:rPr>
                <w:rFonts w:ascii="Arial" w:eastAsiaTheme="minorEastAsia" w:hAnsi="Arial" w:cs="Arial"/>
                <w:sz w:val="18"/>
                <w:szCs w:val="18"/>
              </w:rPr>
              <w:t xml:space="preserve">Declared for every </w:t>
            </w:r>
            <w:r w:rsidRPr="00756A6D">
              <w:rPr>
                <w:rFonts w:ascii="Arial" w:eastAsiaTheme="minorEastAsia" w:hAnsi="Arial" w:cs="Arial"/>
                <w:i/>
                <w:sz w:val="18"/>
                <w:szCs w:val="18"/>
              </w:rPr>
              <w:t>multi-band connector</w:t>
            </w:r>
            <w:r w:rsidRPr="00756A6D">
              <w:rPr>
                <w:rFonts w:ascii="Arial" w:eastAsiaTheme="minorEastAsia" w:hAnsi="Arial" w:cs="Arial"/>
                <w:sz w:val="18"/>
                <w:szCs w:val="18"/>
              </w:rPr>
              <w:t xml:space="preserve"> which support CA.</w:t>
            </w:r>
          </w:p>
        </w:tc>
        <w:tc>
          <w:tcPr>
            <w:tcW w:w="851" w:type="dxa"/>
          </w:tcPr>
          <w:p w14:paraId="5D0AB6B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1143E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6B8400E5" w14:textId="77777777" w:rsidTr="00D95B48">
        <w:trPr>
          <w:cantSplit/>
          <w:jc w:val="center"/>
        </w:trPr>
        <w:tc>
          <w:tcPr>
            <w:tcW w:w="1416" w:type="dxa"/>
          </w:tcPr>
          <w:p w14:paraId="0BB425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D.39</w:t>
            </w:r>
          </w:p>
        </w:tc>
        <w:tc>
          <w:tcPr>
            <w:tcW w:w="2338" w:type="dxa"/>
          </w:tcPr>
          <w:p w14:paraId="1901DE0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Intra-band contiguous CA </w:t>
            </w:r>
          </w:p>
        </w:tc>
        <w:tc>
          <w:tcPr>
            <w:tcW w:w="4252" w:type="dxa"/>
          </w:tcPr>
          <w:p w14:paraId="77AE6C8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Bands declared to support intra-band contiguous CA (per CA capable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as in D.15).</w:t>
            </w:r>
          </w:p>
          <w:p w14:paraId="79858E2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13AAEFE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1FC1DE9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278746" w14:textId="77777777" w:rsidTr="00D95B48">
        <w:trPr>
          <w:cantSplit/>
          <w:jc w:val="center"/>
        </w:trPr>
        <w:tc>
          <w:tcPr>
            <w:tcW w:w="1416" w:type="dxa"/>
          </w:tcPr>
          <w:p w14:paraId="42232F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D.40</w:t>
            </w:r>
          </w:p>
        </w:tc>
        <w:tc>
          <w:tcPr>
            <w:tcW w:w="2338" w:type="dxa"/>
          </w:tcPr>
          <w:p w14:paraId="5AD1DCA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Intra-band non-contiguous CA</w:t>
            </w:r>
          </w:p>
        </w:tc>
        <w:tc>
          <w:tcPr>
            <w:tcW w:w="4252" w:type="dxa"/>
          </w:tcPr>
          <w:p w14:paraId="400B741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Bands declared to support intra-band non-contiguous CA (per CA capable </w:t>
            </w:r>
            <w:r w:rsidRPr="00756A6D">
              <w:rPr>
                <w:rFonts w:ascii="Arial" w:eastAsiaTheme="minorEastAsia" w:hAnsi="Arial" w:cs="Arial"/>
                <w:i/>
                <w:sz w:val="18"/>
                <w:szCs w:val="18"/>
              </w:rPr>
              <w:t xml:space="preserve">single band connector(s) </w:t>
            </w:r>
            <w:r w:rsidRPr="00756A6D">
              <w:rPr>
                <w:rFonts w:ascii="Arial" w:eastAsiaTheme="minorEastAsia" w:hAnsi="Arial" w:cs="Arial"/>
                <w:sz w:val="18"/>
                <w:szCs w:val="18"/>
              </w:rPr>
              <w:t>or</w:t>
            </w:r>
            <w:r w:rsidRPr="00756A6D">
              <w:rPr>
                <w:rFonts w:ascii="Arial" w:eastAsiaTheme="minorEastAsia" w:hAnsi="Arial" w:cs="Arial"/>
                <w:i/>
                <w:sz w:val="18"/>
                <w:szCs w:val="18"/>
              </w:rPr>
              <w:t xml:space="preserve"> multi-band connector(s)</w:t>
            </w:r>
            <w:r w:rsidRPr="00756A6D">
              <w:rPr>
                <w:rFonts w:ascii="Arial" w:eastAsiaTheme="minorEastAsia" w:hAnsi="Arial" w:cs="Arial"/>
                <w:sz w:val="18"/>
                <w:szCs w:val="18"/>
              </w:rPr>
              <w:t>, as in D.15).</w:t>
            </w:r>
          </w:p>
          <w:p w14:paraId="1272A79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Declared per </w:t>
            </w:r>
            <w:r w:rsidRPr="00756A6D">
              <w:rPr>
                <w:rFonts w:ascii="Arial" w:eastAsiaTheme="minorEastAsia" w:hAnsi="Arial" w:cs="Arial"/>
                <w:i/>
                <w:sz w:val="18"/>
                <w:szCs w:val="18"/>
              </w:rPr>
              <w:t>antenna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1-C</w:t>
            </w:r>
            <w:r w:rsidRPr="00756A6D">
              <w:rPr>
                <w:rFonts w:ascii="Arial" w:eastAsiaTheme="minorEastAsia" w:hAnsi="Arial" w:cs="Arial"/>
                <w:sz w:val="18"/>
                <w:szCs w:val="18"/>
              </w:rPr>
              <w:t xml:space="preserve">, or </w:t>
            </w:r>
            <w:r w:rsidRPr="00756A6D">
              <w:rPr>
                <w:rFonts w:ascii="Arial" w:eastAsiaTheme="minorEastAsia" w:hAnsi="Arial" w:cs="Arial"/>
                <w:i/>
                <w:sz w:val="18"/>
                <w:szCs w:val="18"/>
              </w:rPr>
              <w:t>TAB connector</w:t>
            </w:r>
            <w:r w:rsidRPr="00756A6D">
              <w:rPr>
                <w:rFonts w:ascii="Arial" w:eastAsiaTheme="minorEastAsia" w:hAnsi="Arial" w:cs="Arial"/>
                <w:sz w:val="18"/>
                <w:szCs w:val="18"/>
              </w:rPr>
              <w:t xml:space="preserve"> for </w:t>
            </w:r>
            <w:r w:rsidRPr="00756A6D">
              <w:rPr>
                <w:rFonts w:ascii="Arial" w:eastAsiaTheme="minorEastAsia" w:hAnsi="Arial" w:cs="Arial"/>
                <w:i/>
                <w:sz w:val="18"/>
                <w:szCs w:val="18"/>
              </w:rPr>
              <w:t>BS type 1-H</w:t>
            </w:r>
            <w:r w:rsidRPr="00756A6D">
              <w:rPr>
                <w:rFonts w:ascii="Arial" w:eastAsiaTheme="minorEastAsia" w:hAnsi="Arial" w:cs="Arial"/>
                <w:sz w:val="18"/>
                <w:szCs w:val="18"/>
              </w:rPr>
              <w:t>.</w:t>
            </w:r>
          </w:p>
        </w:tc>
        <w:tc>
          <w:tcPr>
            <w:tcW w:w="851" w:type="dxa"/>
          </w:tcPr>
          <w:p w14:paraId="5394665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F279FB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481154E5" w14:textId="77777777" w:rsidTr="00D95B48">
        <w:trPr>
          <w:cantSplit/>
          <w:jc w:val="center"/>
        </w:trPr>
        <w:tc>
          <w:tcPr>
            <w:tcW w:w="1416" w:type="dxa"/>
          </w:tcPr>
          <w:p w14:paraId="3D7D671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D.41</w:t>
            </w:r>
          </w:p>
        </w:tc>
        <w:tc>
          <w:tcPr>
            <w:tcW w:w="2338" w:type="dxa"/>
          </w:tcPr>
          <w:p w14:paraId="0EE7BA7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operation</w:t>
            </w:r>
          </w:p>
        </w:tc>
        <w:tc>
          <w:tcPr>
            <w:tcW w:w="4252" w:type="dxa"/>
          </w:tcPr>
          <w:p w14:paraId="6AE91F0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0C591BE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19123A5" w14:textId="77777777" w:rsidR="00756A6D" w:rsidRPr="00756A6D" w:rsidRDefault="00756A6D" w:rsidP="00756A6D">
            <w:pPr>
              <w:keepNext/>
              <w:keepLines/>
              <w:spacing w:after="0"/>
              <w:rPr>
                <w:rFonts w:ascii="Arial" w:eastAsiaTheme="minorEastAsia" w:hAnsi="Arial"/>
                <w:sz w:val="18"/>
              </w:rPr>
            </w:pPr>
          </w:p>
        </w:tc>
      </w:tr>
      <w:tr w:rsidR="00756A6D" w:rsidRPr="00756A6D" w14:paraId="641F3617" w14:textId="77777777" w:rsidTr="00D95B48">
        <w:trPr>
          <w:cantSplit/>
          <w:jc w:val="center"/>
        </w:trPr>
        <w:tc>
          <w:tcPr>
            <w:tcW w:w="1416" w:type="dxa"/>
          </w:tcPr>
          <w:p w14:paraId="5BF2BAD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D.42</w:t>
            </w:r>
          </w:p>
        </w:tc>
        <w:tc>
          <w:tcPr>
            <w:tcW w:w="2338" w:type="dxa"/>
          </w:tcPr>
          <w:p w14:paraId="09F7C32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sub-carrier spacing</w:t>
            </w:r>
          </w:p>
        </w:tc>
        <w:tc>
          <w:tcPr>
            <w:tcW w:w="4252" w:type="dxa"/>
          </w:tcPr>
          <w:p w14:paraId="01063CE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If the BS supports NB-IoT operation in NR in-band, manufacturer shall declare if it supports 15 kHz sub-carrier spacing, 3.75 kHz sub-carrier spacing, or both for NPUSCH.</w:t>
            </w:r>
          </w:p>
        </w:tc>
        <w:tc>
          <w:tcPr>
            <w:tcW w:w="851" w:type="dxa"/>
          </w:tcPr>
          <w:p w14:paraId="675A66C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12265889" w14:textId="77777777" w:rsidR="00756A6D" w:rsidRPr="00756A6D" w:rsidRDefault="00756A6D" w:rsidP="00756A6D">
            <w:pPr>
              <w:keepNext/>
              <w:keepLines/>
              <w:spacing w:after="0"/>
              <w:rPr>
                <w:rFonts w:ascii="Arial" w:eastAsiaTheme="minorEastAsia" w:hAnsi="Arial"/>
                <w:sz w:val="18"/>
              </w:rPr>
            </w:pPr>
          </w:p>
        </w:tc>
      </w:tr>
      <w:tr w:rsidR="00756A6D" w:rsidRPr="00756A6D" w14:paraId="6551BF44" w14:textId="77777777" w:rsidTr="00D95B48">
        <w:trPr>
          <w:cantSplit/>
          <w:jc w:val="center"/>
        </w:trPr>
        <w:tc>
          <w:tcPr>
            <w:tcW w:w="1416" w:type="dxa"/>
          </w:tcPr>
          <w:p w14:paraId="1C6B04A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D.43</w:t>
            </w:r>
          </w:p>
        </w:tc>
        <w:tc>
          <w:tcPr>
            <w:tcW w:w="2338" w:type="dxa"/>
          </w:tcPr>
          <w:p w14:paraId="509E042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NB-IoT power dynamic range</w:t>
            </w:r>
          </w:p>
        </w:tc>
        <w:tc>
          <w:tcPr>
            <w:tcW w:w="4252" w:type="dxa"/>
          </w:tcPr>
          <w:p w14:paraId="59135B8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56AB762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AE098C7" w14:textId="77777777" w:rsidR="00756A6D" w:rsidRPr="00756A6D" w:rsidRDefault="00756A6D" w:rsidP="00756A6D">
            <w:pPr>
              <w:keepNext/>
              <w:keepLines/>
              <w:spacing w:after="0"/>
              <w:rPr>
                <w:rFonts w:ascii="Arial" w:eastAsiaTheme="minorEastAsia" w:hAnsi="Arial"/>
                <w:sz w:val="18"/>
              </w:rPr>
            </w:pPr>
          </w:p>
        </w:tc>
      </w:tr>
      <w:tr w:rsidR="00756A6D" w:rsidRPr="00756A6D" w14:paraId="2BF6A393" w14:textId="77777777" w:rsidTr="00D95B48">
        <w:trPr>
          <w:cantSplit/>
          <w:jc w:val="center"/>
        </w:trPr>
        <w:tc>
          <w:tcPr>
            <w:tcW w:w="1416" w:type="dxa"/>
          </w:tcPr>
          <w:p w14:paraId="0C237DA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D.100</w:t>
            </w:r>
          </w:p>
        </w:tc>
        <w:tc>
          <w:tcPr>
            <w:tcW w:w="2338" w:type="dxa"/>
          </w:tcPr>
          <w:p w14:paraId="4898435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PUSCH mapping type</w:t>
            </w:r>
          </w:p>
        </w:tc>
        <w:tc>
          <w:tcPr>
            <w:tcW w:w="4252" w:type="dxa"/>
          </w:tcPr>
          <w:p w14:paraId="145D1C8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 xml:space="preserve">Declaration of the supported PUSCH mapping type as specified in </w:t>
            </w:r>
            <w:r w:rsidRPr="00756A6D">
              <w:rPr>
                <w:rFonts w:ascii="Arial" w:eastAsiaTheme="minorEastAsia" w:hAnsi="Arial"/>
                <w:sz w:val="18"/>
              </w:rPr>
              <w:t>TS 38.211 </w:t>
            </w:r>
            <w:r w:rsidRPr="00756A6D">
              <w:rPr>
                <w:rFonts w:ascii="Arial" w:eastAsiaTheme="minorEastAsia" w:hAnsi="Arial" w:cs="Arial"/>
                <w:sz w:val="18"/>
                <w:szCs w:val="18"/>
              </w:rPr>
              <w:t>[17], i.e., type A, type B or both.</w:t>
            </w:r>
          </w:p>
        </w:tc>
        <w:tc>
          <w:tcPr>
            <w:tcW w:w="851" w:type="dxa"/>
          </w:tcPr>
          <w:p w14:paraId="531B52E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5A488A8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359D54A7" w14:textId="77777777" w:rsidTr="00D95B48">
        <w:trPr>
          <w:cantSplit/>
          <w:jc w:val="center"/>
        </w:trPr>
        <w:tc>
          <w:tcPr>
            <w:tcW w:w="1416" w:type="dxa"/>
          </w:tcPr>
          <w:p w14:paraId="2FEE0C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D.101</w:t>
            </w:r>
          </w:p>
        </w:tc>
        <w:tc>
          <w:tcPr>
            <w:tcW w:w="2338" w:type="dxa"/>
          </w:tcPr>
          <w:p w14:paraId="5A50494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PUSCH additional DM-RS positions </w:t>
            </w:r>
          </w:p>
        </w:tc>
        <w:tc>
          <w:tcPr>
            <w:tcW w:w="4252" w:type="dxa"/>
          </w:tcPr>
          <w:p w14:paraId="5517EF6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position(s), i.e., pos0, pos1 or both.</w:t>
            </w:r>
          </w:p>
        </w:tc>
        <w:tc>
          <w:tcPr>
            <w:tcW w:w="851" w:type="dxa"/>
          </w:tcPr>
          <w:p w14:paraId="124713C3" w14:textId="77777777" w:rsidR="00756A6D" w:rsidRPr="00756A6D" w:rsidRDefault="00756A6D" w:rsidP="00756A6D">
            <w:pPr>
              <w:keepNext/>
              <w:keepLines/>
              <w:spacing w:after="0"/>
              <w:rPr>
                <w:rFonts w:ascii="Arial" w:eastAsiaTheme="minorEastAsia" w:hAnsi="Arial"/>
                <w:sz w:val="18"/>
              </w:rPr>
            </w:pPr>
          </w:p>
        </w:tc>
        <w:tc>
          <w:tcPr>
            <w:tcW w:w="920" w:type="dxa"/>
          </w:tcPr>
          <w:p w14:paraId="4BCDEA2B" w14:textId="77777777" w:rsidR="00756A6D" w:rsidRPr="00756A6D" w:rsidRDefault="00756A6D" w:rsidP="00756A6D">
            <w:pPr>
              <w:keepNext/>
              <w:keepLines/>
              <w:spacing w:after="0"/>
              <w:rPr>
                <w:rFonts w:ascii="Arial" w:eastAsiaTheme="minorEastAsia" w:hAnsi="Arial"/>
                <w:sz w:val="18"/>
              </w:rPr>
            </w:pPr>
          </w:p>
        </w:tc>
      </w:tr>
      <w:tr w:rsidR="00756A6D" w:rsidRPr="00756A6D" w14:paraId="2881D7CD" w14:textId="77777777" w:rsidTr="00D95B48">
        <w:trPr>
          <w:cantSplit/>
          <w:jc w:val="center"/>
        </w:trPr>
        <w:tc>
          <w:tcPr>
            <w:tcW w:w="1416" w:type="dxa"/>
          </w:tcPr>
          <w:p w14:paraId="6FC56D1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D.102</w:t>
            </w:r>
          </w:p>
        </w:tc>
        <w:tc>
          <w:tcPr>
            <w:tcW w:w="2338" w:type="dxa"/>
          </w:tcPr>
          <w:p w14:paraId="03F832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PUCCH format</w:t>
            </w:r>
          </w:p>
        </w:tc>
        <w:tc>
          <w:tcPr>
            <w:tcW w:w="4252" w:type="dxa"/>
          </w:tcPr>
          <w:p w14:paraId="63A4027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PUCCH format(s) as specified in</w:t>
            </w:r>
            <w:r w:rsidRPr="00756A6D">
              <w:rPr>
                <w:rFonts w:ascii="Arial" w:eastAsiaTheme="minorEastAsia" w:hAnsi="Arial"/>
                <w:sz w:val="18"/>
              </w:rPr>
              <w:t xml:space="preserve"> TS 38.211 </w:t>
            </w:r>
            <w:r w:rsidRPr="00756A6D">
              <w:rPr>
                <w:rFonts w:ascii="Arial" w:eastAsiaTheme="minorEastAsia" w:hAnsi="Arial" w:cs="Arial"/>
                <w:sz w:val="18"/>
                <w:szCs w:val="18"/>
              </w:rPr>
              <w:t>[17], i.e., format 0, format 1, format 2, format 3, format 4.</w:t>
            </w:r>
          </w:p>
        </w:tc>
        <w:tc>
          <w:tcPr>
            <w:tcW w:w="851" w:type="dxa"/>
          </w:tcPr>
          <w:p w14:paraId="25FEA954"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5B2D42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01CD65CB" w14:textId="77777777" w:rsidTr="00D95B48">
        <w:trPr>
          <w:cantSplit/>
          <w:jc w:val="center"/>
        </w:trPr>
        <w:tc>
          <w:tcPr>
            <w:tcW w:w="1416" w:type="dxa"/>
          </w:tcPr>
          <w:p w14:paraId="1840A21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D.103</w:t>
            </w:r>
          </w:p>
        </w:tc>
        <w:tc>
          <w:tcPr>
            <w:tcW w:w="2338" w:type="dxa"/>
          </w:tcPr>
          <w:p w14:paraId="02967B2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PRACH format and SCS</w:t>
            </w:r>
          </w:p>
        </w:tc>
        <w:tc>
          <w:tcPr>
            <w:tcW w:w="4252" w:type="dxa"/>
          </w:tcPr>
          <w:p w14:paraId="61FEA51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supported PRACH format(s) </w:t>
            </w:r>
            <w:r w:rsidRPr="00756A6D">
              <w:rPr>
                <w:rFonts w:ascii="Arial" w:eastAsiaTheme="minorEastAsia" w:hAnsi="Arial"/>
                <w:sz w:val="18"/>
              </w:rPr>
              <w:t>as specified in TS 38.211 [17],</w:t>
            </w:r>
            <w:r w:rsidRPr="00756A6D">
              <w:rPr>
                <w:rFonts w:ascii="Arial" w:eastAsiaTheme="minorEastAsia" w:hAnsi="Arial" w:cs="Arial"/>
                <w:sz w:val="18"/>
                <w:szCs w:val="18"/>
              </w:rPr>
              <w:t xml:space="preserve"> i.e., format: 0, A1, A2, A3, B4, C0, C2.</w:t>
            </w:r>
          </w:p>
          <w:p w14:paraId="01101FC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Declaration of the supported SCS(s) per supported PRACH format with </w:t>
            </w:r>
            <w:r w:rsidRPr="00756A6D">
              <w:rPr>
                <w:rFonts w:ascii="Arial" w:eastAsiaTheme="minorEastAsia" w:hAnsi="Arial"/>
                <w:sz w:val="18"/>
              </w:rPr>
              <w:t xml:space="preserve">short sequence, as specified in TS 38.211 [17], i.e., </w:t>
            </w:r>
            <w:r w:rsidRPr="00756A6D">
              <w:rPr>
                <w:rFonts w:ascii="Arial" w:eastAsiaTheme="minorEastAsia" w:hAnsi="Arial" w:cs="Arial"/>
                <w:sz w:val="18"/>
                <w:szCs w:val="18"/>
              </w:rPr>
              <w:t>15 kHz, 30 kHz or both.</w:t>
            </w:r>
          </w:p>
        </w:tc>
        <w:tc>
          <w:tcPr>
            <w:tcW w:w="851" w:type="dxa"/>
          </w:tcPr>
          <w:p w14:paraId="629EE2A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46A6C6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r>
      <w:tr w:rsidR="00756A6D" w:rsidRPr="00756A6D" w14:paraId="2EF358D0" w14:textId="77777777" w:rsidTr="00D95B48">
        <w:trPr>
          <w:cantSplit/>
          <w:jc w:val="center"/>
        </w:trPr>
        <w:tc>
          <w:tcPr>
            <w:tcW w:w="1416" w:type="dxa"/>
          </w:tcPr>
          <w:p w14:paraId="3FC6BCF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D.104</w:t>
            </w:r>
          </w:p>
        </w:tc>
        <w:tc>
          <w:tcPr>
            <w:tcW w:w="2338" w:type="dxa"/>
          </w:tcPr>
          <w:p w14:paraId="464C2D9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Additional DM-RS for PUCCH format 3</w:t>
            </w:r>
          </w:p>
        </w:tc>
        <w:tc>
          <w:tcPr>
            <w:tcW w:w="4252" w:type="dxa"/>
          </w:tcPr>
          <w:p w14:paraId="737EE7B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for PUCCH format 3: without additional DM-RS, with additional DM-RS or both.</w:t>
            </w:r>
          </w:p>
        </w:tc>
        <w:tc>
          <w:tcPr>
            <w:tcW w:w="851" w:type="dxa"/>
          </w:tcPr>
          <w:p w14:paraId="668CC8E6"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420402F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x</w:t>
            </w:r>
          </w:p>
        </w:tc>
      </w:tr>
      <w:tr w:rsidR="00756A6D" w:rsidRPr="00756A6D" w14:paraId="659043D9" w14:textId="77777777" w:rsidTr="00D95B48">
        <w:trPr>
          <w:cantSplit/>
          <w:jc w:val="center"/>
        </w:trPr>
        <w:tc>
          <w:tcPr>
            <w:tcW w:w="1416" w:type="dxa"/>
          </w:tcPr>
          <w:p w14:paraId="48A2E02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D.105</w:t>
            </w:r>
          </w:p>
        </w:tc>
        <w:tc>
          <w:tcPr>
            <w:tcW w:w="2338" w:type="dxa"/>
          </w:tcPr>
          <w:p w14:paraId="2B7F1C8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Additional DM-RS for PUCCH format 4</w:t>
            </w:r>
          </w:p>
        </w:tc>
        <w:tc>
          <w:tcPr>
            <w:tcW w:w="4252" w:type="dxa"/>
          </w:tcPr>
          <w:p w14:paraId="46763C6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the supported additional DM-RS for PUCCH format 4: without additional DM-RS, with additional DM-RS or both.</w:t>
            </w:r>
          </w:p>
        </w:tc>
        <w:tc>
          <w:tcPr>
            <w:tcW w:w="851" w:type="dxa"/>
          </w:tcPr>
          <w:p w14:paraId="40F77789"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70B186E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185AB065" w14:textId="77777777" w:rsidTr="00D95B48">
        <w:trPr>
          <w:cantSplit/>
          <w:jc w:val="center"/>
        </w:trPr>
        <w:tc>
          <w:tcPr>
            <w:tcW w:w="1416" w:type="dxa"/>
          </w:tcPr>
          <w:p w14:paraId="6A87BB1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D.106</w:t>
            </w:r>
          </w:p>
        </w:tc>
        <w:tc>
          <w:tcPr>
            <w:tcW w:w="2338" w:type="dxa"/>
          </w:tcPr>
          <w:p w14:paraId="74204FD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 xml:space="preserve">PUCCH multi-slot </w:t>
            </w:r>
          </w:p>
        </w:tc>
        <w:tc>
          <w:tcPr>
            <w:tcW w:w="4252" w:type="dxa"/>
          </w:tcPr>
          <w:p w14:paraId="16A3F50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Declaration of multi-slot PUCCH support.</w:t>
            </w:r>
          </w:p>
        </w:tc>
        <w:tc>
          <w:tcPr>
            <w:tcW w:w="851" w:type="dxa"/>
          </w:tcPr>
          <w:p w14:paraId="2AFCB6A3"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3BF7468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C7EDDDB" w14:textId="77777777" w:rsidTr="00D95B48">
        <w:trPr>
          <w:cantSplit/>
          <w:jc w:val="center"/>
        </w:trPr>
        <w:tc>
          <w:tcPr>
            <w:tcW w:w="1416" w:type="dxa"/>
          </w:tcPr>
          <w:p w14:paraId="6A2DE15D"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D.107</w:t>
            </w:r>
          </w:p>
        </w:tc>
        <w:tc>
          <w:tcPr>
            <w:tcW w:w="2338" w:type="dxa"/>
          </w:tcPr>
          <w:p w14:paraId="7D2BA25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UL CA</w:t>
            </w:r>
          </w:p>
        </w:tc>
        <w:tc>
          <w:tcPr>
            <w:tcW w:w="4252" w:type="dxa"/>
          </w:tcPr>
          <w:p w14:paraId="0E0009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28A6C0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x</w:t>
            </w:r>
          </w:p>
        </w:tc>
        <w:tc>
          <w:tcPr>
            <w:tcW w:w="920" w:type="dxa"/>
          </w:tcPr>
          <w:p w14:paraId="035FC7C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7ED016AD" w14:textId="77777777" w:rsidTr="00D95B48">
        <w:trPr>
          <w:cantSplit/>
          <w:jc w:val="center"/>
        </w:trPr>
        <w:tc>
          <w:tcPr>
            <w:tcW w:w="1416" w:type="dxa"/>
          </w:tcPr>
          <w:p w14:paraId="7A11CA8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D.108</w:t>
            </w:r>
          </w:p>
        </w:tc>
        <w:tc>
          <w:tcPr>
            <w:tcW w:w="2338" w:type="dxa"/>
          </w:tcPr>
          <w:p w14:paraId="1792E70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High speed train</w:t>
            </w:r>
          </w:p>
        </w:tc>
        <w:tc>
          <w:tcPr>
            <w:tcW w:w="4252" w:type="dxa"/>
          </w:tcPr>
          <w:p w14:paraId="79B5862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Declaration of high speed train scenario support, i.e. HST support or no HST support</w:t>
            </w:r>
          </w:p>
        </w:tc>
        <w:tc>
          <w:tcPr>
            <w:tcW w:w="851" w:type="dxa"/>
          </w:tcPr>
          <w:p w14:paraId="43E870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x</w:t>
            </w:r>
          </w:p>
        </w:tc>
        <w:tc>
          <w:tcPr>
            <w:tcW w:w="920" w:type="dxa"/>
          </w:tcPr>
          <w:p w14:paraId="472202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7B9FDA86" w14:textId="77777777" w:rsidTr="00D95B48">
        <w:trPr>
          <w:cantSplit/>
          <w:jc w:val="center"/>
        </w:trPr>
        <w:tc>
          <w:tcPr>
            <w:tcW w:w="1416" w:type="dxa"/>
          </w:tcPr>
          <w:p w14:paraId="1002DB0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D.109</w:t>
            </w:r>
          </w:p>
        </w:tc>
        <w:tc>
          <w:tcPr>
            <w:tcW w:w="2338" w:type="dxa"/>
          </w:tcPr>
          <w:p w14:paraId="5898FF25"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Maximum speed of high speed train for PUSCH</w:t>
            </w:r>
          </w:p>
        </w:tc>
        <w:tc>
          <w:tcPr>
            <w:tcW w:w="4252" w:type="dxa"/>
          </w:tcPr>
          <w:p w14:paraId="00810E5B"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 xml:space="preserve">Declaration of supported maximum speed for high speed train scenario, i.e. 350 km/h or 500 km/h. </w:t>
            </w:r>
          </w:p>
          <w:p w14:paraId="7210595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This declaration is applicable to PUSCH for high speed train and UL timing adjustment only if BS declares to support high speed train in D.108.</w:t>
            </w:r>
          </w:p>
        </w:tc>
        <w:tc>
          <w:tcPr>
            <w:tcW w:w="851" w:type="dxa"/>
          </w:tcPr>
          <w:p w14:paraId="7840B68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x</w:t>
            </w:r>
          </w:p>
        </w:tc>
        <w:tc>
          <w:tcPr>
            <w:tcW w:w="920" w:type="dxa"/>
          </w:tcPr>
          <w:p w14:paraId="65A810F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D23480E" w14:textId="77777777" w:rsidTr="00D95B48">
        <w:trPr>
          <w:cantSplit/>
          <w:jc w:val="center"/>
        </w:trPr>
        <w:tc>
          <w:tcPr>
            <w:tcW w:w="1416" w:type="dxa"/>
          </w:tcPr>
          <w:p w14:paraId="3E8F3E1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D.1</w:t>
            </w:r>
            <w:r w:rsidRPr="00756A6D">
              <w:rPr>
                <w:rFonts w:ascii="Arial" w:eastAsiaTheme="minorEastAsia" w:hAnsi="Arial" w:cs="Arial" w:hint="eastAsia"/>
                <w:sz w:val="18"/>
                <w:szCs w:val="18"/>
              </w:rPr>
              <w:t>10</w:t>
            </w:r>
          </w:p>
        </w:tc>
        <w:tc>
          <w:tcPr>
            <w:tcW w:w="2338" w:type="dxa"/>
          </w:tcPr>
          <w:p w14:paraId="184ECD0F"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x-none" w:eastAsia="ja-JP"/>
              </w:rPr>
              <w:t xml:space="preserve">PRACH </w:t>
            </w:r>
            <w:r w:rsidRPr="00756A6D">
              <w:rPr>
                <w:rFonts w:ascii="Arial" w:eastAsiaTheme="minorEastAsia" w:hAnsi="Arial"/>
                <w:sz w:val="18"/>
                <w:lang w:eastAsia="ja-JP"/>
              </w:rPr>
              <w:t>format for high</w:t>
            </w:r>
            <w:r w:rsidRPr="00756A6D">
              <w:rPr>
                <w:rFonts w:ascii="Arial" w:eastAsiaTheme="minorEastAsia" w:hAnsi="Arial"/>
                <w:sz w:val="18"/>
                <w:lang w:val="x-none" w:eastAsia="ja-JP"/>
              </w:rPr>
              <w:t xml:space="preserve"> speed train</w:t>
            </w:r>
          </w:p>
        </w:tc>
        <w:tc>
          <w:tcPr>
            <w:tcW w:w="4252" w:type="dxa"/>
          </w:tcPr>
          <w:p w14:paraId="221D68DB" w14:textId="77777777" w:rsidR="00756A6D" w:rsidRPr="00756A6D" w:rsidRDefault="00756A6D" w:rsidP="00756A6D">
            <w:pPr>
              <w:keepNext/>
              <w:keepLines/>
              <w:spacing w:after="0"/>
              <w:rPr>
                <w:rFonts w:ascii="Arial" w:eastAsiaTheme="minorEastAsia" w:hAnsi="Arial"/>
                <w:sz w:val="18"/>
                <w:szCs w:val="18"/>
              </w:rPr>
            </w:pPr>
            <w:r w:rsidRPr="00756A6D">
              <w:rPr>
                <w:rFonts w:ascii="Arial" w:eastAsiaTheme="minorEastAsia" w:hAnsi="Arial" w:cs="Arial"/>
                <w:sz w:val="18"/>
                <w:szCs w:val="18"/>
              </w:rPr>
              <w:t>Declaration of supported PRACH format(s) for high speed train scenario, i.e. format 0 restricted set type A, format 0 restricted set type B, format A2, format B4</w:t>
            </w:r>
            <w:r w:rsidRPr="00756A6D">
              <w:rPr>
                <w:rFonts w:ascii="Arial" w:eastAsiaTheme="minorEastAsia" w:hAnsi="Arial" w:cs="Arial" w:hint="eastAsia"/>
                <w:sz w:val="18"/>
                <w:szCs w:val="18"/>
              </w:rPr>
              <w:t xml:space="preserve">, </w:t>
            </w:r>
            <w:r w:rsidRPr="00756A6D">
              <w:rPr>
                <w:rFonts w:ascii="Arial" w:eastAsiaTheme="minorEastAsia" w:hAnsi="Arial" w:cs="Arial"/>
                <w:sz w:val="18"/>
                <w:szCs w:val="18"/>
              </w:rPr>
              <w:t>format</w:t>
            </w:r>
            <w:r w:rsidRPr="00756A6D">
              <w:rPr>
                <w:rFonts w:ascii="Arial" w:eastAsiaTheme="minorEastAsia" w:hAnsi="Arial" w:cs="Arial" w:hint="eastAsia"/>
                <w:sz w:val="18"/>
                <w:szCs w:val="18"/>
              </w:rPr>
              <w:t xml:space="preserve"> </w:t>
            </w:r>
            <w:r w:rsidRPr="00756A6D">
              <w:rPr>
                <w:rFonts w:ascii="Arial" w:eastAsiaTheme="minorEastAsia" w:hAnsi="Arial" w:cs="Arial"/>
                <w:sz w:val="18"/>
                <w:szCs w:val="18"/>
              </w:rPr>
              <w:t>C2.</w:t>
            </w:r>
          </w:p>
          <w:p w14:paraId="5D4C5A1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This declaration is applicable to PRACH for high speed train only if BS declares to support high speed train in D.108.</w:t>
            </w:r>
          </w:p>
        </w:tc>
        <w:tc>
          <w:tcPr>
            <w:tcW w:w="851" w:type="dxa"/>
          </w:tcPr>
          <w:p w14:paraId="55284D7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rPr>
              <w:t>x</w:t>
            </w:r>
          </w:p>
        </w:tc>
        <w:tc>
          <w:tcPr>
            <w:tcW w:w="920" w:type="dxa"/>
          </w:tcPr>
          <w:p w14:paraId="062FA6EB"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0A926C71"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D90343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D.111</w:t>
            </w:r>
          </w:p>
        </w:tc>
        <w:tc>
          <w:tcPr>
            <w:tcW w:w="2338" w:type="dxa"/>
          </w:tcPr>
          <w:p w14:paraId="20315C22"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lang w:val="en-US" w:eastAsia="ja-JP"/>
              </w:rPr>
              <w:t>Interlaced formats</w:t>
            </w:r>
          </w:p>
        </w:tc>
        <w:tc>
          <w:tcPr>
            <w:tcW w:w="4252" w:type="dxa"/>
          </w:tcPr>
          <w:p w14:paraId="20A858F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Declaration of support of interlaced PUSCH and PUCCH formats.</w:t>
            </w:r>
          </w:p>
        </w:tc>
        <w:tc>
          <w:tcPr>
            <w:tcW w:w="851" w:type="dxa"/>
          </w:tcPr>
          <w:p w14:paraId="75691886"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5BDEBA0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5A56E71D"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2E56E7B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lastRenderedPageBreak/>
              <w:t>D.112</w:t>
            </w:r>
          </w:p>
        </w:tc>
        <w:tc>
          <w:tcPr>
            <w:tcW w:w="2338" w:type="dxa"/>
          </w:tcPr>
          <w:p w14:paraId="570542CF"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rPr>
              <w:t>PRACH format with L</w:t>
            </w:r>
            <w:r w:rsidRPr="00756A6D">
              <w:rPr>
                <w:rFonts w:ascii="Arial" w:eastAsiaTheme="minorEastAsia" w:hAnsi="Arial"/>
                <w:sz w:val="18"/>
                <w:vertAlign w:val="subscript"/>
              </w:rPr>
              <w:t>RA</w:t>
            </w:r>
            <w:r w:rsidRPr="00756A6D">
              <w:rPr>
                <w:rFonts w:ascii="Arial" w:eastAsiaTheme="minorEastAsia" w:hAnsi="Arial"/>
                <w:sz w:val="18"/>
              </w:rPr>
              <w:t xml:space="preserve"> = 1151 for 15 kHz SCS and L</w:t>
            </w:r>
            <w:r w:rsidRPr="00756A6D">
              <w:rPr>
                <w:rFonts w:ascii="Arial" w:eastAsiaTheme="minorEastAsia" w:hAnsi="Arial"/>
                <w:sz w:val="18"/>
                <w:vertAlign w:val="subscript"/>
              </w:rPr>
              <w:t>RA</w:t>
            </w:r>
            <w:r w:rsidRPr="00756A6D">
              <w:rPr>
                <w:rFonts w:ascii="Arial" w:eastAsiaTheme="minorEastAsia" w:hAnsi="Arial"/>
                <w:sz w:val="18"/>
              </w:rPr>
              <w:t xml:space="preserve"> = 571 for 30 kHz SCS</w:t>
            </w:r>
          </w:p>
        </w:tc>
        <w:tc>
          <w:tcPr>
            <w:tcW w:w="4252" w:type="dxa"/>
          </w:tcPr>
          <w:p w14:paraId="7FE0D06B"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Declaration of the supported PRACH format(s) as specified in TS 38.211 [17], i.e., format: A2, B4, C2.</w:t>
            </w:r>
          </w:p>
          <w:p w14:paraId="6EA8952D"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 </w:t>
            </w:r>
          </w:p>
          <w:p w14:paraId="546FC660"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lang w:val="en-US"/>
              </w:rPr>
              <w:t>Declaration of the supported SCS(s) per supported PRACH format as specified in TS 38.211 [17], i.e., 15 kHz, 30 kHz or both.</w:t>
            </w:r>
          </w:p>
        </w:tc>
        <w:tc>
          <w:tcPr>
            <w:tcW w:w="851" w:type="dxa"/>
          </w:tcPr>
          <w:p w14:paraId="5F1A216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881103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3B68E5D"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2ED300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D.113</w:t>
            </w:r>
          </w:p>
        </w:tc>
        <w:tc>
          <w:tcPr>
            <w:tcW w:w="2338" w:type="dxa"/>
          </w:tcPr>
          <w:p w14:paraId="70587D58" w14:textId="77777777" w:rsidR="00756A6D" w:rsidRPr="00756A6D" w:rsidRDefault="00756A6D" w:rsidP="00756A6D">
            <w:pPr>
              <w:keepNext/>
              <w:keepLines/>
              <w:spacing w:after="0"/>
              <w:rPr>
                <w:rFonts w:ascii="Arial" w:eastAsiaTheme="minorEastAsia" w:hAnsi="Arial"/>
                <w:sz w:val="18"/>
                <w:lang w:val="x-none" w:eastAsia="ja-JP"/>
              </w:rPr>
            </w:pPr>
            <w:r w:rsidRPr="00756A6D">
              <w:rPr>
                <w:rFonts w:ascii="Arial" w:eastAsiaTheme="minorEastAsia" w:hAnsi="Arial"/>
                <w:sz w:val="18"/>
              </w:rPr>
              <w:t>CG-UCI</w:t>
            </w:r>
          </w:p>
        </w:tc>
        <w:tc>
          <w:tcPr>
            <w:tcW w:w="4252" w:type="dxa"/>
          </w:tcPr>
          <w:p w14:paraId="0DCD7C0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lang w:val="en-US"/>
              </w:rPr>
              <w:t xml:space="preserve">Declaration of support of GC-UCI multiplexed on PUSCH as specified in TS 38.211 [17].  </w:t>
            </w:r>
          </w:p>
        </w:tc>
        <w:tc>
          <w:tcPr>
            <w:tcW w:w="851" w:type="dxa"/>
          </w:tcPr>
          <w:p w14:paraId="1F1BD11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93224B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65A7101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D806D7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D.114</w:t>
            </w:r>
          </w:p>
        </w:tc>
        <w:tc>
          <w:tcPr>
            <w:tcW w:w="2338" w:type="dxa"/>
          </w:tcPr>
          <w:p w14:paraId="72F516DE"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2-step RA</w:t>
            </w:r>
          </w:p>
        </w:tc>
        <w:tc>
          <w:tcPr>
            <w:tcW w:w="4252" w:type="dxa"/>
          </w:tcPr>
          <w:p w14:paraId="3F7B4759"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sz w:val="18"/>
                <w:lang w:val="en-US"/>
              </w:rPr>
              <w:t xml:space="preserve">Declaration of support of 2-step RA type. </w:t>
            </w:r>
          </w:p>
        </w:tc>
        <w:tc>
          <w:tcPr>
            <w:tcW w:w="851" w:type="dxa"/>
          </w:tcPr>
          <w:p w14:paraId="776CEF2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2920AD5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5FE7BBC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52022C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D.115</w:t>
            </w:r>
          </w:p>
        </w:tc>
        <w:tc>
          <w:tcPr>
            <w:tcW w:w="2338" w:type="dxa"/>
          </w:tcPr>
          <w:p w14:paraId="4CE24A5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hint="eastAsia"/>
                <w:sz w:val="18"/>
              </w:rPr>
              <w:t>PUSCH 256QAM</w:t>
            </w:r>
          </w:p>
        </w:tc>
        <w:tc>
          <w:tcPr>
            <w:tcW w:w="4252" w:type="dxa"/>
          </w:tcPr>
          <w:p w14:paraId="204B9C1E"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Theme="minorEastAsia" w:hAnsi="Arial" w:hint="eastAsia"/>
                <w:sz w:val="18"/>
                <w:lang w:val="en-US"/>
              </w:rPr>
              <w:t>Declaration of PUSCH 256QAM support</w:t>
            </w:r>
          </w:p>
        </w:tc>
        <w:tc>
          <w:tcPr>
            <w:tcW w:w="851" w:type="dxa"/>
          </w:tcPr>
          <w:p w14:paraId="0FB0E592"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c>
          <w:tcPr>
            <w:tcW w:w="920" w:type="dxa"/>
          </w:tcPr>
          <w:p w14:paraId="1063CE2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hint="eastAsia"/>
                <w:sz w:val="18"/>
                <w:szCs w:val="18"/>
              </w:rPr>
              <w:t>x</w:t>
            </w:r>
          </w:p>
        </w:tc>
      </w:tr>
      <w:tr w:rsidR="00756A6D" w:rsidRPr="00756A6D" w14:paraId="1A20AB44"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581AA6F1"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D.116</w:t>
            </w:r>
          </w:p>
        </w:tc>
        <w:tc>
          <w:tcPr>
            <w:tcW w:w="2338" w:type="dxa"/>
          </w:tcPr>
          <w:p w14:paraId="11833E80"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PUCCH sub-slot based repetition formats</w:t>
            </w:r>
          </w:p>
        </w:tc>
        <w:tc>
          <w:tcPr>
            <w:tcW w:w="4252" w:type="dxa"/>
          </w:tcPr>
          <w:p w14:paraId="73016AE5" w14:textId="77777777" w:rsidR="00756A6D" w:rsidRPr="00756A6D" w:rsidRDefault="00756A6D" w:rsidP="00756A6D">
            <w:pPr>
              <w:keepNext/>
              <w:keepLines/>
              <w:spacing w:after="0"/>
              <w:rPr>
                <w:rFonts w:ascii="Arial" w:eastAsiaTheme="minorEastAsia" w:hAnsi="Arial"/>
                <w:sz w:val="18"/>
                <w:lang w:val="en-US"/>
              </w:rPr>
            </w:pPr>
            <w:r w:rsidRPr="00756A6D">
              <w:rPr>
                <w:rFonts w:ascii="Arial" w:eastAsia="Malgun Gothic" w:hAnsi="Arial"/>
                <w:sz w:val="18"/>
                <w:lang w:val="x-none"/>
              </w:rPr>
              <w:t xml:space="preserve">Declaration of PUCCH sub-slot based repetition </w:t>
            </w:r>
            <w:r w:rsidRPr="00756A6D">
              <w:rPr>
                <w:rFonts w:ascii="Arial" w:eastAsia="Malgun Gothic" w:hAnsi="Arial"/>
                <w:sz w:val="18"/>
              </w:rPr>
              <w:t>formats</w:t>
            </w:r>
          </w:p>
        </w:tc>
        <w:tc>
          <w:tcPr>
            <w:tcW w:w="851" w:type="dxa"/>
          </w:tcPr>
          <w:p w14:paraId="186ECE7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6DF2E3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10ECFDB2"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257011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D.117</w:t>
            </w:r>
          </w:p>
        </w:tc>
        <w:tc>
          <w:tcPr>
            <w:tcW w:w="2338" w:type="dxa"/>
          </w:tcPr>
          <w:p w14:paraId="0ED1510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PUSCH TB over Multi-slots</w:t>
            </w:r>
          </w:p>
        </w:tc>
        <w:tc>
          <w:tcPr>
            <w:tcW w:w="4252" w:type="dxa"/>
          </w:tcPr>
          <w:p w14:paraId="0F1D6D35"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 xml:space="preserve">BS support </w:t>
            </w:r>
            <w:proofErr w:type="spellStart"/>
            <w:r w:rsidRPr="00756A6D">
              <w:rPr>
                <w:rFonts w:ascii="Arial" w:eastAsiaTheme="minorEastAsia" w:hAnsi="Arial"/>
                <w:sz w:val="18"/>
              </w:rPr>
              <w:t>TBoMS</w:t>
            </w:r>
            <w:proofErr w:type="spellEnd"/>
            <w:r w:rsidRPr="00756A6D">
              <w:rPr>
                <w:rFonts w:ascii="Arial" w:eastAsiaTheme="minorEastAsia" w:hAnsi="Arial"/>
                <w:sz w:val="18"/>
              </w:rPr>
              <w:t xml:space="preserve"> over physical consecutive UL slots</w:t>
            </w:r>
          </w:p>
        </w:tc>
        <w:tc>
          <w:tcPr>
            <w:tcW w:w="851" w:type="dxa"/>
          </w:tcPr>
          <w:p w14:paraId="76F3358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6B5AAEB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780A8A20"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ECD4218"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D.118</w:t>
            </w:r>
          </w:p>
        </w:tc>
        <w:tc>
          <w:tcPr>
            <w:tcW w:w="2338" w:type="dxa"/>
          </w:tcPr>
          <w:p w14:paraId="536D87E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PUSCH TB over Multi-slots</w:t>
            </w:r>
          </w:p>
        </w:tc>
        <w:tc>
          <w:tcPr>
            <w:tcW w:w="4252" w:type="dxa"/>
          </w:tcPr>
          <w:p w14:paraId="2C03AC6B"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 xml:space="preserve">BS support </w:t>
            </w:r>
            <w:proofErr w:type="spellStart"/>
            <w:r w:rsidRPr="00756A6D">
              <w:rPr>
                <w:rFonts w:ascii="Arial" w:eastAsiaTheme="minorEastAsia" w:hAnsi="Arial"/>
                <w:sz w:val="18"/>
              </w:rPr>
              <w:t>TBoMS</w:t>
            </w:r>
            <w:proofErr w:type="spellEnd"/>
            <w:r w:rsidRPr="00756A6D">
              <w:rPr>
                <w:rFonts w:ascii="Arial" w:eastAsiaTheme="minorEastAsia" w:hAnsi="Arial"/>
                <w:sz w:val="18"/>
              </w:rPr>
              <w:t xml:space="preserve"> over physical non-consecutive UL slots</w:t>
            </w:r>
          </w:p>
        </w:tc>
        <w:tc>
          <w:tcPr>
            <w:tcW w:w="851" w:type="dxa"/>
          </w:tcPr>
          <w:p w14:paraId="23FA563F"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55CB6C67"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B4F4D1A"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4761DE3E"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D.119</w:t>
            </w:r>
          </w:p>
        </w:tc>
        <w:tc>
          <w:tcPr>
            <w:tcW w:w="2338" w:type="dxa"/>
          </w:tcPr>
          <w:p w14:paraId="1097CAAA"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Supported SCS for TDD PUSCH DM-RS bundling and PUCCH DM-RS bundling</w:t>
            </w:r>
          </w:p>
        </w:tc>
        <w:tc>
          <w:tcPr>
            <w:tcW w:w="4252" w:type="dxa"/>
          </w:tcPr>
          <w:p w14:paraId="2A46A2F1"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 xml:space="preserve">Declaration of supported SCS for TDD PUSCH DM-RS bundling and </w:t>
            </w:r>
            <w:proofErr w:type="spellStart"/>
            <w:r w:rsidRPr="00756A6D">
              <w:rPr>
                <w:rFonts w:ascii="Arial" w:eastAsiaTheme="minorEastAsia" w:hAnsi="Arial"/>
                <w:sz w:val="18"/>
              </w:rPr>
              <w:t>and</w:t>
            </w:r>
            <w:proofErr w:type="spellEnd"/>
            <w:r w:rsidRPr="00756A6D">
              <w:rPr>
                <w:rFonts w:ascii="Arial" w:eastAsiaTheme="minorEastAsia" w:hAnsi="Arial"/>
                <w:sz w:val="18"/>
              </w:rPr>
              <w:t xml:space="preserve"> PUCCH DM-RS bundling and, i.e. {15kHz, 30kHz, 60kHz 120kHz}</w:t>
            </w:r>
          </w:p>
        </w:tc>
        <w:tc>
          <w:tcPr>
            <w:tcW w:w="851" w:type="dxa"/>
          </w:tcPr>
          <w:p w14:paraId="72E5C07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7315183A"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4DFFD964"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7C4DA4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sz w:val="18"/>
              </w:rPr>
              <w:t>D.120</w:t>
            </w:r>
          </w:p>
        </w:tc>
        <w:tc>
          <w:tcPr>
            <w:tcW w:w="2338" w:type="dxa"/>
          </w:tcPr>
          <w:p w14:paraId="49B83BD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rPr>
              <w:t xml:space="preserve">Supported FDD PUSCH DM-RS bundling and </w:t>
            </w:r>
            <w:proofErr w:type="spellStart"/>
            <w:r w:rsidRPr="00756A6D">
              <w:rPr>
                <w:rFonts w:ascii="Arial" w:eastAsiaTheme="minorEastAsia" w:hAnsi="Arial"/>
                <w:sz w:val="18"/>
              </w:rPr>
              <w:t>and</w:t>
            </w:r>
            <w:proofErr w:type="spellEnd"/>
            <w:r w:rsidRPr="00756A6D">
              <w:rPr>
                <w:rFonts w:ascii="Arial" w:eastAsiaTheme="minorEastAsia" w:hAnsi="Arial"/>
                <w:sz w:val="18"/>
              </w:rPr>
              <w:t xml:space="preserve"> PUCCH DM-RS bundling and</w:t>
            </w:r>
          </w:p>
        </w:tc>
        <w:tc>
          <w:tcPr>
            <w:tcW w:w="4252" w:type="dxa"/>
          </w:tcPr>
          <w:p w14:paraId="3BDB97C5" w14:textId="77777777" w:rsidR="00756A6D" w:rsidRPr="00756A6D" w:rsidRDefault="00756A6D" w:rsidP="00756A6D">
            <w:pPr>
              <w:keepNext/>
              <w:keepLines/>
              <w:spacing w:after="0"/>
              <w:rPr>
                <w:rFonts w:ascii="Arial" w:eastAsia="Malgun Gothic" w:hAnsi="Arial"/>
                <w:sz w:val="18"/>
                <w:lang w:val="x-none"/>
              </w:rPr>
            </w:pPr>
            <w:r w:rsidRPr="00756A6D">
              <w:rPr>
                <w:rFonts w:ascii="Arial" w:eastAsiaTheme="minorEastAsia" w:hAnsi="Arial"/>
                <w:sz w:val="18"/>
              </w:rPr>
              <w:t>Declaration of supporting FDD PUSCH DM-RS bundling and PUCCH DM-RS bundling</w:t>
            </w:r>
          </w:p>
        </w:tc>
        <w:tc>
          <w:tcPr>
            <w:tcW w:w="851" w:type="dxa"/>
          </w:tcPr>
          <w:p w14:paraId="725A280C"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c>
          <w:tcPr>
            <w:tcW w:w="920" w:type="dxa"/>
          </w:tcPr>
          <w:p w14:paraId="07BF3924"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rPr>
              <w:t>x</w:t>
            </w:r>
          </w:p>
        </w:tc>
      </w:tr>
      <w:tr w:rsidR="00756A6D" w:rsidRPr="00756A6D" w14:paraId="0DB263B9"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6B43BDD2"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lang w:val="fr-FR"/>
              </w:rPr>
              <w:t>D.121</w:t>
            </w:r>
          </w:p>
        </w:tc>
        <w:tc>
          <w:tcPr>
            <w:tcW w:w="2338" w:type="dxa"/>
          </w:tcPr>
          <w:p w14:paraId="20D6221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fr-FR"/>
              </w:rPr>
              <w:t>MCS index table 3</w:t>
            </w:r>
          </w:p>
        </w:tc>
        <w:tc>
          <w:tcPr>
            <w:tcW w:w="4252" w:type="dxa"/>
          </w:tcPr>
          <w:p w14:paraId="51E6AF7C"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en-US"/>
              </w:rPr>
              <w:t xml:space="preserve">Declaration of support MCS index table 3 as specified in TS 38.214 [18]. </w:t>
            </w:r>
          </w:p>
        </w:tc>
        <w:tc>
          <w:tcPr>
            <w:tcW w:w="851" w:type="dxa"/>
          </w:tcPr>
          <w:p w14:paraId="19E70D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c>
          <w:tcPr>
            <w:tcW w:w="920" w:type="dxa"/>
          </w:tcPr>
          <w:p w14:paraId="50093E93"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r>
      <w:tr w:rsidR="00756A6D" w:rsidRPr="00756A6D" w14:paraId="6888360A" w14:textId="77777777" w:rsidTr="00D95B48">
        <w:trPr>
          <w:cantSplit/>
          <w:jc w:val="center"/>
        </w:trPr>
        <w:tc>
          <w:tcPr>
            <w:tcW w:w="1416" w:type="dxa"/>
            <w:tcBorders>
              <w:top w:val="single" w:sz="4" w:space="0" w:color="auto"/>
              <w:left w:val="single" w:sz="4" w:space="0" w:color="auto"/>
              <w:bottom w:val="single" w:sz="4" w:space="0" w:color="auto"/>
              <w:right w:val="single" w:sz="4" w:space="0" w:color="auto"/>
            </w:tcBorders>
          </w:tcPr>
          <w:p w14:paraId="0FA86D47"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cs="Arial"/>
                <w:sz w:val="18"/>
                <w:szCs w:val="18"/>
                <w:lang w:val="fr-FR"/>
              </w:rPr>
              <w:t>D.122</w:t>
            </w:r>
          </w:p>
        </w:tc>
        <w:tc>
          <w:tcPr>
            <w:tcW w:w="2338" w:type="dxa"/>
          </w:tcPr>
          <w:p w14:paraId="4B74F1B1"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fr-FR"/>
              </w:rPr>
              <w:t>PUSCH repetition type A</w:t>
            </w:r>
          </w:p>
        </w:tc>
        <w:tc>
          <w:tcPr>
            <w:tcW w:w="4252" w:type="dxa"/>
          </w:tcPr>
          <w:p w14:paraId="6068F648" w14:textId="77777777" w:rsidR="00756A6D" w:rsidRPr="00756A6D" w:rsidRDefault="00756A6D" w:rsidP="00756A6D">
            <w:pPr>
              <w:keepNext/>
              <w:keepLines/>
              <w:spacing w:after="0"/>
              <w:rPr>
                <w:rFonts w:ascii="Arial" w:eastAsiaTheme="minorEastAsia" w:hAnsi="Arial"/>
                <w:sz w:val="18"/>
              </w:rPr>
            </w:pPr>
            <w:r w:rsidRPr="00756A6D">
              <w:rPr>
                <w:rFonts w:ascii="Arial" w:eastAsiaTheme="minorEastAsia" w:hAnsi="Arial"/>
                <w:sz w:val="18"/>
                <w:lang w:val="en-US"/>
              </w:rPr>
              <w:t>Declaration of support PUSCH repetition type A</w:t>
            </w:r>
          </w:p>
        </w:tc>
        <w:tc>
          <w:tcPr>
            <w:tcW w:w="851" w:type="dxa"/>
          </w:tcPr>
          <w:p w14:paraId="35BCFFF9"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c>
          <w:tcPr>
            <w:tcW w:w="920" w:type="dxa"/>
          </w:tcPr>
          <w:p w14:paraId="2EB4C8CD" w14:textId="77777777" w:rsidR="00756A6D" w:rsidRPr="00756A6D" w:rsidRDefault="00756A6D" w:rsidP="00756A6D">
            <w:pPr>
              <w:keepNext/>
              <w:keepLines/>
              <w:spacing w:after="0"/>
              <w:rPr>
                <w:rFonts w:ascii="Arial" w:eastAsiaTheme="minorEastAsia" w:hAnsi="Arial" w:cs="Arial"/>
                <w:sz w:val="18"/>
                <w:szCs w:val="18"/>
              </w:rPr>
            </w:pPr>
            <w:r w:rsidRPr="00756A6D">
              <w:rPr>
                <w:rFonts w:ascii="Arial" w:eastAsiaTheme="minorEastAsia" w:hAnsi="Arial" w:cs="Arial"/>
                <w:sz w:val="18"/>
                <w:szCs w:val="18"/>
                <w:lang w:val="fr-FR"/>
              </w:rPr>
              <w:t>x</w:t>
            </w:r>
          </w:p>
        </w:tc>
      </w:tr>
      <w:tr w:rsidR="00756A6D" w:rsidRPr="00756A6D" w14:paraId="22B95B26" w14:textId="77777777" w:rsidTr="00D95B48">
        <w:trPr>
          <w:cantSplit/>
          <w:jc w:val="center"/>
          <w:ins w:id="25" w:author="Nokia" w:date="2024-04-03T13:30:00Z"/>
        </w:trPr>
        <w:tc>
          <w:tcPr>
            <w:tcW w:w="1416" w:type="dxa"/>
            <w:tcBorders>
              <w:top w:val="single" w:sz="4" w:space="0" w:color="auto"/>
              <w:left w:val="single" w:sz="4" w:space="0" w:color="auto"/>
              <w:bottom w:val="single" w:sz="4" w:space="0" w:color="auto"/>
              <w:right w:val="single" w:sz="4" w:space="0" w:color="auto"/>
            </w:tcBorders>
          </w:tcPr>
          <w:p w14:paraId="4C8E081B" w14:textId="77777777" w:rsidR="00756A6D" w:rsidRPr="00756A6D" w:rsidRDefault="00756A6D" w:rsidP="00756A6D">
            <w:pPr>
              <w:keepNext/>
              <w:keepLines/>
              <w:spacing w:after="0"/>
              <w:rPr>
                <w:ins w:id="26" w:author="Nokia" w:date="2024-04-03T13:30:00Z"/>
                <w:rFonts w:ascii="Arial" w:eastAsiaTheme="minorEastAsia" w:hAnsi="Arial" w:cs="Arial"/>
                <w:sz w:val="18"/>
                <w:szCs w:val="18"/>
                <w:lang w:val="fr-FR"/>
              </w:rPr>
            </w:pPr>
            <w:ins w:id="27" w:author="Nokia" w:date="2024-04-03T13:30:00Z">
              <w:r w:rsidRPr="00756A6D">
                <w:rPr>
                  <w:rFonts w:ascii="Arial" w:eastAsiaTheme="minorEastAsia" w:hAnsi="Arial" w:cs="Arial"/>
                  <w:sz w:val="18"/>
                  <w:szCs w:val="18"/>
                  <w:lang w:val="fr-FR"/>
                </w:rPr>
                <w:t>D.</w:t>
              </w:r>
            </w:ins>
            <w:ins w:id="28" w:author="Nokia" w:date="2024-04-16T11:17:00Z">
              <w:r w:rsidRPr="00756A6D">
                <w:rPr>
                  <w:rFonts w:ascii="Arial" w:eastAsiaTheme="minorEastAsia" w:hAnsi="Arial" w:cs="Arial"/>
                  <w:sz w:val="18"/>
                  <w:szCs w:val="18"/>
                  <w:lang w:val="fr-FR"/>
                </w:rPr>
                <w:t>XXX</w:t>
              </w:r>
            </w:ins>
          </w:p>
        </w:tc>
        <w:tc>
          <w:tcPr>
            <w:tcW w:w="2338" w:type="dxa"/>
          </w:tcPr>
          <w:p w14:paraId="7FD9D1EA" w14:textId="77777777" w:rsidR="00756A6D" w:rsidRPr="00756A6D" w:rsidRDefault="00756A6D" w:rsidP="00756A6D">
            <w:pPr>
              <w:keepNext/>
              <w:keepLines/>
              <w:spacing w:after="0"/>
              <w:rPr>
                <w:ins w:id="29" w:author="Nokia" w:date="2024-04-03T13:30:00Z"/>
                <w:rFonts w:ascii="Arial" w:eastAsiaTheme="minorEastAsia" w:hAnsi="Arial"/>
                <w:sz w:val="18"/>
                <w:lang w:val="fr-FR"/>
              </w:rPr>
            </w:pPr>
            <w:ins w:id="30" w:author="Nokia" w:date="2024-04-03T13:34:00Z">
              <w:r w:rsidRPr="00756A6D">
                <w:rPr>
                  <w:rFonts w:ascii="Arial" w:eastAsiaTheme="minorEastAsia" w:hAnsi="Arial"/>
                  <w:sz w:val="18"/>
                  <w:lang w:val="fr-FR"/>
                </w:rPr>
                <w:t>PUSCH with e</w:t>
              </w:r>
            </w:ins>
            <w:ins w:id="31" w:author="Nokia" w:date="2024-04-03T13:30:00Z">
              <w:r w:rsidRPr="00756A6D">
                <w:rPr>
                  <w:rFonts w:ascii="Arial" w:eastAsiaTheme="minorEastAsia" w:hAnsi="Arial"/>
                  <w:sz w:val="18"/>
                  <w:lang w:val="fr-FR"/>
                </w:rPr>
                <w:t>nhanced DM</w:t>
              </w:r>
            </w:ins>
            <w:r w:rsidRPr="00756A6D">
              <w:rPr>
                <w:rFonts w:ascii="Arial" w:eastAsiaTheme="minorEastAsia" w:hAnsi="Arial"/>
                <w:sz w:val="18"/>
                <w:lang w:val="fr-FR"/>
              </w:rPr>
              <w:t>-</w:t>
            </w:r>
            <w:ins w:id="32" w:author="Nokia" w:date="2024-04-03T13:30:00Z">
              <w:r w:rsidRPr="00756A6D">
                <w:rPr>
                  <w:rFonts w:ascii="Arial" w:eastAsiaTheme="minorEastAsia" w:hAnsi="Arial"/>
                  <w:sz w:val="18"/>
                  <w:lang w:val="fr-FR"/>
                </w:rPr>
                <w:t>RS</w:t>
              </w:r>
            </w:ins>
          </w:p>
        </w:tc>
        <w:tc>
          <w:tcPr>
            <w:tcW w:w="4252" w:type="dxa"/>
          </w:tcPr>
          <w:p w14:paraId="6257039A" w14:textId="77777777" w:rsidR="00756A6D" w:rsidRPr="00756A6D" w:rsidRDefault="00756A6D" w:rsidP="00756A6D">
            <w:pPr>
              <w:keepNext/>
              <w:keepLines/>
              <w:spacing w:after="0"/>
              <w:rPr>
                <w:ins w:id="33" w:author="Nokia" w:date="2024-04-03T13:30:00Z"/>
                <w:rFonts w:ascii="Arial" w:eastAsiaTheme="minorEastAsia" w:hAnsi="Arial"/>
                <w:sz w:val="18"/>
                <w:lang w:val="en-US"/>
              </w:rPr>
            </w:pPr>
            <w:ins w:id="34" w:author="Nokia" w:date="2024-04-03T13:30:00Z">
              <w:r w:rsidRPr="00756A6D">
                <w:rPr>
                  <w:rFonts w:ascii="Arial" w:eastAsiaTheme="minorEastAsia" w:hAnsi="Arial"/>
                  <w:sz w:val="18"/>
                  <w:lang w:val="en-US"/>
                </w:rPr>
                <w:t xml:space="preserve">Declaration of support for </w:t>
              </w:r>
            </w:ins>
            <w:ins w:id="35" w:author="Nokia" w:date="2024-04-16T11:17:00Z">
              <w:r w:rsidRPr="00756A6D">
                <w:rPr>
                  <w:rFonts w:ascii="Arial" w:eastAsiaTheme="minorEastAsia" w:hAnsi="Arial"/>
                  <w:i/>
                  <w:iCs/>
                  <w:sz w:val="18"/>
                  <w:lang w:val="en-US"/>
                </w:rPr>
                <w:t>enhanced-</w:t>
              </w:r>
              <w:proofErr w:type="spellStart"/>
              <w:r w:rsidRPr="00756A6D">
                <w:rPr>
                  <w:rFonts w:ascii="Arial" w:eastAsiaTheme="minorEastAsia" w:hAnsi="Arial"/>
                  <w:i/>
                  <w:iCs/>
                  <w:sz w:val="18"/>
                  <w:lang w:val="en-US"/>
                </w:rPr>
                <w:t>dmrs</w:t>
              </w:r>
              <w:proofErr w:type="spellEnd"/>
              <w:r w:rsidRPr="00756A6D">
                <w:rPr>
                  <w:rFonts w:ascii="Arial" w:eastAsiaTheme="minorEastAsia" w:hAnsi="Arial"/>
                  <w:i/>
                  <w:iCs/>
                  <w:sz w:val="18"/>
                  <w:lang w:val="en-US"/>
                </w:rPr>
                <w:t xml:space="preserve">-Type r18 </w:t>
              </w:r>
            </w:ins>
            <w:ins w:id="36" w:author="Nokia" w:date="2024-04-03T13:31:00Z">
              <w:r w:rsidRPr="00756A6D">
                <w:rPr>
                  <w:rFonts w:ascii="Arial" w:eastAsiaTheme="minorEastAsia" w:hAnsi="Arial" w:cs="Arial"/>
                  <w:sz w:val="18"/>
                  <w:szCs w:val="18"/>
                </w:rPr>
                <w:t xml:space="preserve">as specified in </w:t>
              </w:r>
              <w:r w:rsidRPr="00756A6D">
                <w:rPr>
                  <w:rFonts w:ascii="Arial" w:eastAsiaTheme="minorEastAsia" w:hAnsi="Arial"/>
                  <w:sz w:val="18"/>
                </w:rPr>
                <w:t>TS 38.211 </w:t>
              </w:r>
              <w:r w:rsidRPr="00756A6D">
                <w:rPr>
                  <w:rFonts w:ascii="Arial" w:eastAsiaTheme="minorEastAsia" w:hAnsi="Arial" w:cs="Arial"/>
                  <w:sz w:val="18"/>
                  <w:szCs w:val="18"/>
                </w:rPr>
                <w:t>[17]</w:t>
              </w:r>
            </w:ins>
            <w:ins w:id="37" w:author="Nokia" w:date="2024-04-03T17:32:00Z">
              <w:r w:rsidRPr="00756A6D">
                <w:rPr>
                  <w:rFonts w:ascii="Arial" w:eastAsiaTheme="minorEastAsia" w:hAnsi="Arial" w:cs="Arial"/>
                  <w:sz w:val="18"/>
                  <w:szCs w:val="18"/>
                </w:rPr>
                <w:t>.</w:t>
              </w:r>
            </w:ins>
          </w:p>
        </w:tc>
        <w:tc>
          <w:tcPr>
            <w:tcW w:w="851" w:type="dxa"/>
          </w:tcPr>
          <w:p w14:paraId="3F32260E" w14:textId="77777777" w:rsidR="00756A6D" w:rsidRPr="00756A6D" w:rsidRDefault="00756A6D" w:rsidP="00756A6D">
            <w:pPr>
              <w:keepNext/>
              <w:keepLines/>
              <w:spacing w:after="0"/>
              <w:rPr>
                <w:ins w:id="38" w:author="Nokia" w:date="2024-04-03T13:30:00Z"/>
                <w:rFonts w:ascii="Arial" w:eastAsiaTheme="minorEastAsia" w:hAnsi="Arial" w:cs="Arial"/>
                <w:sz w:val="18"/>
                <w:szCs w:val="18"/>
                <w:lang w:val="fr-FR"/>
              </w:rPr>
            </w:pPr>
            <w:ins w:id="39" w:author="Nokia" w:date="2024-04-03T13:31:00Z">
              <w:r w:rsidRPr="00756A6D">
                <w:rPr>
                  <w:rFonts w:ascii="Arial" w:eastAsiaTheme="minorEastAsia" w:hAnsi="Arial" w:cs="Arial"/>
                  <w:sz w:val="18"/>
                  <w:szCs w:val="18"/>
                  <w:lang w:val="fr-FR"/>
                </w:rPr>
                <w:t>x</w:t>
              </w:r>
            </w:ins>
          </w:p>
        </w:tc>
        <w:tc>
          <w:tcPr>
            <w:tcW w:w="920" w:type="dxa"/>
          </w:tcPr>
          <w:p w14:paraId="01EAAB46" w14:textId="77777777" w:rsidR="00756A6D" w:rsidRPr="00756A6D" w:rsidRDefault="00756A6D" w:rsidP="00756A6D">
            <w:pPr>
              <w:keepNext/>
              <w:keepLines/>
              <w:spacing w:after="0"/>
              <w:rPr>
                <w:ins w:id="40" w:author="Nokia" w:date="2024-04-03T13:30:00Z"/>
                <w:rFonts w:ascii="Arial" w:eastAsiaTheme="minorEastAsia" w:hAnsi="Arial" w:cs="Arial"/>
                <w:sz w:val="18"/>
                <w:szCs w:val="18"/>
                <w:lang w:val="fr-FR"/>
              </w:rPr>
            </w:pPr>
            <w:ins w:id="41" w:author="Nokia" w:date="2024-04-03T13:31:00Z">
              <w:r w:rsidRPr="00756A6D">
                <w:rPr>
                  <w:rFonts w:ascii="Arial" w:eastAsiaTheme="minorEastAsia" w:hAnsi="Arial" w:cs="Arial"/>
                  <w:sz w:val="18"/>
                  <w:szCs w:val="18"/>
                  <w:lang w:val="fr-FR"/>
                </w:rPr>
                <w:t>x</w:t>
              </w:r>
            </w:ins>
          </w:p>
        </w:tc>
      </w:tr>
      <w:tr w:rsidR="00756A6D" w:rsidRPr="00756A6D" w14:paraId="5FFADA6C" w14:textId="77777777" w:rsidTr="00D95B48">
        <w:trPr>
          <w:cantSplit/>
          <w:jc w:val="center"/>
        </w:trPr>
        <w:tc>
          <w:tcPr>
            <w:tcW w:w="9777" w:type="dxa"/>
            <w:gridSpan w:val="5"/>
          </w:tcPr>
          <w:p w14:paraId="3BEA758F" w14:textId="77777777" w:rsidR="00756A6D" w:rsidRPr="00756A6D" w:rsidRDefault="00756A6D" w:rsidP="00756A6D">
            <w:pPr>
              <w:keepLines/>
              <w:spacing w:after="0"/>
              <w:ind w:left="851" w:hanging="851"/>
              <w:rPr>
                <w:rFonts w:ascii="Arial" w:eastAsiaTheme="minorEastAsia" w:hAnsi="Arial"/>
                <w:sz w:val="18"/>
                <w:lang w:val="en-US"/>
              </w:rPr>
            </w:pPr>
            <w:r w:rsidRPr="00756A6D">
              <w:rPr>
                <w:rFonts w:ascii="Arial" w:eastAsiaTheme="minorEastAsia" w:hAnsi="Arial"/>
                <w:sz w:val="18"/>
              </w:rPr>
              <w:t>NOTE 1:</w:t>
            </w:r>
            <w:r w:rsidRPr="00756A6D">
              <w:rPr>
                <w:rFonts w:ascii="Arial" w:eastAsiaTheme="minorEastAsia" w:hAnsi="Arial"/>
                <w:sz w:val="18"/>
              </w:rPr>
              <w:tab/>
            </w:r>
            <w:r w:rsidRPr="00756A6D">
              <w:rPr>
                <w:rFonts w:ascii="Arial" w:eastAsiaTheme="minorEastAsia" w:hAnsi="Arial"/>
                <w:sz w:val="18"/>
                <w:lang w:val="en-US"/>
              </w:rPr>
              <w:t>If</w:t>
            </w:r>
            <w:r w:rsidRPr="00756A6D">
              <w:rPr>
                <w:rFonts w:ascii="Arial" w:eastAsiaTheme="minorEastAsia"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ACB4A2" w14:textId="77777777" w:rsidR="00756A6D" w:rsidRPr="00756A6D" w:rsidRDefault="00756A6D" w:rsidP="00756A6D">
            <w:pPr>
              <w:keepLines/>
              <w:spacing w:after="0"/>
              <w:ind w:left="851" w:hanging="851"/>
              <w:rPr>
                <w:rFonts w:ascii="Arial" w:eastAsiaTheme="minorEastAsia" w:hAnsi="Arial" w:cs="Arial"/>
                <w:sz w:val="18"/>
                <w:szCs w:val="18"/>
                <w:lang w:val="en-US"/>
              </w:rPr>
            </w:pPr>
            <w:r w:rsidRPr="00756A6D">
              <w:rPr>
                <w:rFonts w:ascii="Arial" w:eastAsiaTheme="minorEastAsia" w:hAnsi="Arial"/>
                <w:sz w:val="18"/>
              </w:rPr>
              <w:t>NOTE 2:</w:t>
            </w:r>
            <w:r w:rsidRPr="00756A6D">
              <w:rPr>
                <w:rFonts w:ascii="Arial" w:eastAsiaTheme="minorEastAsia" w:hAnsi="Arial"/>
                <w:sz w:val="18"/>
              </w:rPr>
              <w:tab/>
            </w:r>
            <w:r w:rsidRPr="00756A6D">
              <w:rPr>
                <w:rFonts w:ascii="Arial" w:eastAsiaTheme="minorEastAsia"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89A81D7" w14:textId="77777777" w:rsidR="00756A6D" w:rsidRPr="00756A6D" w:rsidRDefault="00756A6D" w:rsidP="00756A6D">
            <w:pPr>
              <w:keepLines/>
              <w:spacing w:after="0"/>
              <w:ind w:left="851" w:hanging="851"/>
              <w:rPr>
                <w:rFonts w:ascii="Arial" w:eastAsiaTheme="minorEastAsia" w:hAnsi="Arial" w:cs="v4.2.0"/>
                <w:sz w:val="18"/>
              </w:rPr>
            </w:pPr>
            <w:r w:rsidRPr="00756A6D">
              <w:rPr>
                <w:rFonts w:ascii="Arial" w:eastAsiaTheme="minorEastAsia" w:hAnsi="Arial"/>
                <w:sz w:val="18"/>
              </w:rPr>
              <w:t>NOTE 3:</w:t>
            </w:r>
            <w:r w:rsidRPr="00756A6D">
              <w:rPr>
                <w:rFonts w:ascii="Arial" w:eastAsiaTheme="minorEastAsia"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A7410E3" w14:textId="77777777" w:rsidR="00756A6D" w:rsidRPr="00756A6D" w:rsidRDefault="00756A6D" w:rsidP="00756A6D">
            <w:pPr>
              <w:keepLines/>
              <w:spacing w:after="0"/>
              <w:ind w:left="851" w:hanging="851"/>
              <w:rPr>
                <w:rFonts w:ascii="Arial" w:eastAsiaTheme="minorEastAsia" w:hAnsi="Arial"/>
                <w:sz w:val="18"/>
              </w:rPr>
            </w:pPr>
            <w:r w:rsidRPr="00756A6D">
              <w:rPr>
                <w:rFonts w:ascii="Arial" w:eastAsiaTheme="minorEastAsia" w:hAnsi="Arial"/>
                <w:sz w:val="18"/>
              </w:rPr>
              <w:t>NOTE 4:</w:t>
            </w:r>
            <w:r w:rsidRPr="00756A6D">
              <w:rPr>
                <w:rFonts w:ascii="Arial" w:eastAsiaTheme="minorEastAsia" w:hAnsi="Arial"/>
                <w:sz w:val="18"/>
              </w:rPr>
              <w:tab/>
              <w:t xml:space="preserve">This manufacturer declaration is optional. </w:t>
            </w:r>
          </w:p>
          <w:p w14:paraId="31B8B101" w14:textId="77777777" w:rsidR="00756A6D" w:rsidRPr="00756A6D" w:rsidRDefault="00756A6D" w:rsidP="00756A6D">
            <w:pPr>
              <w:keepNext/>
              <w:keepLines/>
              <w:spacing w:after="0"/>
              <w:ind w:left="851" w:hanging="851"/>
              <w:rPr>
                <w:rFonts w:ascii="Arial" w:eastAsiaTheme="minorEastAsia" w:hAnsi="Arial"/>
                <w:sz w:val="18"/>
              </w:rPr>
            </w:pPr>
            <w:r w:rsidRPr="00756A6D">
              <w:rPr>
                <w:rFonts w:ascii="Arial" w:eastAsiaTheme="minorEastAsia" w:hAnsi="Arial" w:cs="Arial"/>
                <w:sz w:val="18"/>
                <w:szCs w:val="18"/>
              </w:rPr>
              <w:t>NOTE 5:</w:t>
            </w:r>
            <w:r w:rsidRPr="00756A6D">
              <w:rPr>
                <w:rFonts w:ascii="Arial" w:eastAsiaTheme="minorEastAsia" w:hAnsi="Arial"/>
                <w:sz w:val="18"/>
              </w:rPr>
              <w:tab/>
              <w:t>This manufacturer may declare two values, one with a minimum of +6dB and the other with a minimum of +3dB.</w:t>
            </w:r>
          </w:p>
          <w:p w14:paraId="156B335B" w14:textId="77777777" w:rsidR="00756A6D" w:rsidRPr="00756A6D" w:rsidRDefault="00756A6D" w:rsidP="00756A6D">
            <w:pPr>
              <w:keepNext/>
              <w:keepLines/>
              <w:spacing w:after="0"/>
              <w:ind w:left="851" w:hanging="851"/>
              <w:rPr>
                <w:rFonts w:ascii="Arial" w:eastAsiaTheme="minorEastAsia" w:hAnsi="Arial" w:cs="Arial"/>
                <w:sz w:val="18"/>
                <w:szCs w:val="18"/>
              </w:rPr>
            </w:pPr>
            <w:r w:rsidRPr="00756A6D">
              <w:rPr>
                <w:rFonts w:ascii="Arial" w:eastAsiaTheme="minorEastAsia" w:hAnsi="Arial"/>
                <w:sz w:val="18"/>
              </w:rPr>
              <w:t>NOTE 6:</w:t>
            </w:r>
            <w:r w:rsidRPr="00756A6D">
              <w:rPr>
                <w:rFonts w:ascii="Arial" w:eastAsiaTheme="minorEastAsia"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C9DE22E" w14:textId="77777777" w:rsidR="00756A6D" w:rsidRPr="00756A6D" w:rsidRDefault="00756A6D" w:rsidP="00756A6D">
            <w:pPr>
              <w:keepNext/>
              <w:keepLines/>
              <w:spacing w:after="0"/>
              <w:ind w:left="851" w:hanging="851"/>
              <w:rPr>
                <w:rFonts w:ascii="Arial" w:eastAsiaTheme="minorEastAsia" w:hAnsi="Arial"/>
                <w:sz w:val="18"/>
              </w:rPr>
            </w:pPr>
            <w:r w:rsidRPr="00756A6D">
              <w:rPr>
                <w:rFonts w:ascii="Arial" w:eastAsiaTheme="minorEastAsia" w:hAnsi="Arial" w:cs="Arial"/>
                <w:sz w:val="18"/>
                <w:szCs w:val="18"/>
              </w:rPr>
              <w:t>NOTE 7:</w:t>
            </w:r>
            <w:r w:rsidRPr="00756A6D">
              <w:rPr>
                <w:rFonts w:ascii="Arial" w:eastAsiaTheme="minorEastAsia"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C90405F" w14:textId="3728D6C9" w:rsidR="005A39F5" w:rsidRDefault="005A39F5">
      <w:pPr>
        <w:rPr>
          <w:noProof/>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63420CAB" w14:textId="518D8A1A" w:rsidR="00E5230C" w:rsidRDefault="00E5230C">
      <w:pPr>
        <w:rPr>
          <w:noProof/>
          <w:lang w:eastAsia="zh-CN"/>
        </w:rPr>
      </w:pPr>
    </w:p>
    <w:p w14:paraId="113F3BEB" w14:textId="15F14565"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56A6D">
        <w:rPr>
          <w:rFonts w:eastAsia="Times New Roman"/>
          <w:i/>
          <w:color w:val="FF0000"/>
          <w:highlight w:val="yellow"/>
          <w:lang w:val="nb-NO" w:eastAsia="en-GB"/>
        </w:rPr>
        <w:t>&gt;</w:t>
      </w:r>
    </w:p>
    <w:p w14:paraId="0415C24D" w14:textId="77777777" w:rsidR="00756A6D" w:rsidRPr="00756A6D" w:rsidRDefault="00756A6D" w:rsidP="00756A6D">
      <w:pPr>
        <w:keepNext/>
        <w:keepLines/>
        <w:spacing w:before="120"/>
        <w:ind w:left="1701" w:hanging="1701"/>
        <w:outlineLvl w:val="4"/>
        <w:rPr>
          <w:ins w:id="42" w:author="Nokia" w:date="2024-04-03T12:17:00Z"/>
          <w:rFonts w:ascii="Arial" w:eastAsiaTheme="minorEastAsia" w:hAnsi="Arial"/>
          <w:noProof/>
          <w:sz w:val="22"/>
        </w:rPr>
      </w:pPr>
      <w:ins w:id="43" w:author="Nokia" w:date="2024-04-03T12:17:00Z">
        <w:r w:rsidRPr="00756A6D">
          <w:rPr>
            <w:rFonts w:ascii="Arial" w:eastAsiaTheme="minorEastAsia" w:hAnsi="Arial"/>
            <w:noProof/>
            <w:sz w:val="22"/>
          </w:rPr>
          <w:t>8.1.2.1.10</w:t>
        </w:r>
        <w:r w:rsidRPr="00756A6D">
          <w:rPr>
            <w:rFonts w:ascii="Arial" w:eastAsiaTheme="minorEastAsia" w:hAnsi="Arial"/>
            <w:noProof/>
            <w:sz w:val="22"/>
          </w:rPr>
          <w:tab/>
          <w:t>Applicability of PUSCH with enhanced DM</w:t>
        </w:r>
      </w:ins>
      <w:r w:rsidRPr="00756A6D">
        <w:rPr>
          <w:rFonts w:ascii="Arial" w:eastAsiaTheme="minorEastAsia" w:hAnsi="Arial"/>
          <w:noProof/>
          <w:sz w:val="22"/>
        </w:rPr>
        <w:t>-</w:t>
      </w:r>
      <w:ins w:id="44" w:author="Nokia" w:date="2024-04-03T12:17:00Z">
        <w:r w:rsidRPr="00756A6D">
          <w:rPr>
            <w:rFonts w:ascii="Arial" w:eastAsiaTheme="minorEastAsia" w:hAnsi="Arial"/>
            <w:noProof/>
            <w:sz w:val="22"/>
          </w:rPr>
          <w:t>RS</w:t>
        </w:r>
      </w:ins>
    </w:p>
    <w:p w14:paraId="51CBA743" w14:textId="77777777" w:rsidR="00756A6D" w:rsidRPr="00756A6D" w:rsidRDefault="00756A6D" w:rsidP="00756A6D">
      <w:pPr>
        <w:rPr>
          <w:rFonts w:eastAsiaTheme="minorEastAsia"/>
        </w:rPr>
      </w:pPr>
      <w:ins w:id="45" w:author="Nokia" w:date="2024-04-16T11:21:00Z">
        <w:r w:rsidRPr="00756A6D">
          <w:rPr>
            <w:rFonts w:eastAsiaTheme="minorEastAsia"/>
          </w:rPr>
          <w:t>Unless otherwise stated, a BS declare to support PUSCH enhanced-dmrs-Type_r18 (see [D.XXX] in table 4.6-1) and pass the requirement defined in 8.2.X, can also consider the tests defined in 8.2.1 with same configurations besides DM-RS ports as passed.</w:t>
        </w:r>
      </w:ins>
    </w:p>
    <w:p w14:paraId="3DF7DA9E" w14:textId="3E5CD8D9" w:rsidR="00756A6D" w:rsidRPr="00756A6D" w:rsidRDefault="00756A6D">
      <w:pPr>
        <w:rPr>
          <w:noProof/>
          <w:lang w:eastAsia="zh-CN"/>
        </w:rPr>
      </w:pPr>
    </w:p>
    <w:p w14:paraId="6A754B9B" w14:textId="17662EFB"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5A39F5">
        <w:rPr>
          <w:rFonts w:eastAsia="Times New Roman"/>
          <w:i/>
          <w:color w:val="FF0000"/>
          <w:highlight w:val="yellow"/>
          <w:lang w:val="nb-NO" w:eastAsia="en-GB"/>
        </w:rPr>
        <w:t>&gt;</w:t>
      </w:r>
    </w:p>
    <w:p w14:paraId="30E25B2B" w14:textId="77777777" w:rsidR="00756A6D" w:rsidRDefault="00756A6D" w:rsidP="00756A6D">
      <w:pPr>
        <w:rPr>
          <w:noProof/>
          <w:lang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58AF2112" w14:textId="77777777" w:rsidR="00756A6D" w:rsidRPr="00756A6D" w:rsidRDefault="00756A6D" w:rsidP="00756A6D">
      <w:pPr>
        <w:keepNext/>
        <w:keepLines/>
        <w:spacing w:before="120"/>
        <w:ind w:left="1134" w:hanging="1134"/>
        <w:outlineLvl w:val="2"/>
        <w:rPr>
          <w:ins w:id="46" w:author="Nokia" w:date="2024-04-03T19:13:00Z"/>
          <w:rFonts w:ascii="Arial" w:eastAsiaTheme="minorEastAsia" w:hAnsi="Arial"/>
          <w:sz w:val="28"/>
        </w:rPr>
      </w:pPr>
      <w:bookmarkStart w:id="47" w:name="_Toc122013358"/>
      <w:bookmarkStart w:id="48" w:name="_Toc124156177"/>
      <w:bookmarkStart w:id="49" w:name="_Toc131537937"/>
      <w:bookmarkStart w:id="50" w:name="_Toc137398144"/>
      <w:bookmarkStart w:id="51" w:name="_Toc156576362"/>
      <w:ins w:id="52" w:author="Nokia" w:date="2024-04-03T19:14:00Z">
        <w:r w:rsidRPr="00756A6D">
          <w:rPr>
            <w:rFonts w:ascii="Arial" w:eastAsiaTheme="minorEastAsia" w:hAnsi="Arial"/>
            <w:sz w:val="28"/>
          </w:rPr>
          <w:t>8.2.14</w:t>
        </w:r>
      </w:ins>
      <w:ins w:id="53" w:author="Nokia" w:date="2024-04-03T19:13:00Z">
        <w:r w:rsidRPr="00756A6D">
          <w:rPr>
            <w:rFonts w:ascii="Arial" w:eastAsiaTheme="minorEastAsia" w:hAnsi="Arial"/>
            <w:sz w:val="28"/>
          </w:rPr>
          <w:tab/>
          <w:t>Performance requirements for PUSCH with</w:t>
        </w:r>
      </w:ins>
      <w:ins w:id="54" w:author="Nokia" w:date="2024-04-03T19:17:00Z">
        <w:r w:rsidRPr="00756A6D">
          <w:rPr>
            <w:rFonts w:ascii="Arial" w:eastAsiaTheme="minorEastAsia" w:hAnsi="Arial"/>
            <w:sz w:val="28"/>
          </w:rPr>
          <w:t xml:space="preserve"> enhanced</w:t>
        </w:r>
      </w:ins>
      <w:ins w:id="55" w:author="Nokia" w:date="2024-04-03T19:13:00Z">
        <w:r w:rsidRPr="00756A6D">
          <w:rPr>
            <w:rFonts w:ascii="Arial" w:eastAsiaTheme="minorEastAsia" w:hAnsi="Arial"/>
            <w:sz w:val="28"/>
          </w:rPr>
          <w:t xml:space="preserve"> DM</w:t>
        </w:r>
      </w:ins>
      <w:r w:rsidRPr="00756A6D">
        <w:rPr>
          <w:rFonts w:ascii="Arial" w:eastAsiaTheme="minorEastAsia" w:hAnsi="Arial"/>
          <w:sz w:val="28"/>
        </w:rPr>
        <w:t>-</w:t>
      </w:r>
      <w:ins w:id="56" w:author="Nokia" w:date="2024-04-03T19:13:00Z">
        <w:r w:rsidRPr="00756A6D">
          <w:rPr>
            <w:rFonts w:ascii="Arial" w:eastAsiaTheme="minorEastAsia" w:hAnsi="Arial"/>
            <w:sz w:val="28"/>
          </w:rPr>
          <w:t>RS</w:t>
        </w:r>
        <w:bookmarkEnd w:id="47"/>
        <w:bookmarkEnd w:id="48"/>
        <w:bookmarkEnd w:id="49"/>
        <w:bookmarkEnd w:id="50"/>
        <w:bookmarkEnd w:id="51"/>
      </w:ins>
    </w:p>
    <w:p w14:paraId="5194A64D" w14:textId="77777777" w:rsidR="00756A6D" w:rsidRPr="00756A6D" w:rsidRDefault="00756A6D" w:rsidP="00756A6D">
      <w:pPr>
        <w:keepNext/>
        <w:keepLines/>
        <w:spacing w:before="120"/>
        <w:ind w:left="1418" w:hanging="1418"/>
        <w:outlineLvl w:val="3"/>
        <w:rPr>
          <w:ins w:id="57" w:author="Nokia" w:date="2024-04-03T19:13:00Z"/>
          <w:rFonts w:ascii="Arial" w:eastAsiaTheme="minorEastAsia" w:hAnsi="Arial"/>
          <w:sz w:val="24"/>
        </w:rPr>
      </w:pPr>
      <w:bookmarkStart w:id="58" w:name="_Toc122013359"/>
      <w:bookmarkStart w:id="59" w:name="_Toc124156178"/>
      <w:bookmarkStart w:id="60" w:name="_Toc131537938"/>
      <w:bookmarkStart w:id="61" w:name="_Toc137398145"/>
      <w:bookmarkStart w:id="62" w:name="_Toc156576363"/>
      <w:ins w:id="63" w:author="Nokia" w:date="2024-04-03T19:14:00Z">
        <w:r w:rsidRPr="00756A6D">
          <w:rPr>
            <w:rFonts w:ascii="Arial" w:eastAsiaTheme="minorEastAsia" w:hAnsi="Arial"/>
            <w:sz w:val="24"/>
          </w:rPr>
          <w:t>8.2.14</w:t>
        </w:r>
      </w:ins>
      <w:ins w:id="64" w:author="Nokia" w:date="2024-04-03T19:13:00Z">
        <w:r w:rsidRPr="00756A6D">
          <w:rPr>
            <w:rFonts w:ascii="Arial" w:eastAsiaTheme="minorEastAsia" w:hAnsi="Arial"/>
            <w:sz w:val="24"/>
          </w:rPr>
          <w:t>.1</w:t>
        </w:r>
        <w:r w:rsidRPr="00756A6D">
          <w:rPr>
            <w:rFonts w:ascii="Arial" w:eastAsiaTheme="minorEastAsia" w:hAnsi="Arial"/>
            <w:sz w:val="24"/>
          </w:rPr>
          <w:tab/>
          <w:t>Definition and applicability</w:t>
        </w:r>
        <w:bookmarkEnd w:id="58"/>
        <w:bookmarkEnd w:id="59"/>
        <w:bookmarkEnd w:id="60"/>
        <w:bookmarkEnd w:id="61"/>
        <w:bookmarkEnd w:id="62"/>
      </w:ins>
    </w:p>
    <w:p w14:paraId="4EBCADFD" w14:textId="77777777" w:rsidR="00756A6D" w:rsidRPr="00756A6D" w:rsidRDefault="00756A6D" w:rsidP="00756A6D">
      <w:pPr>
        <w:rPr>
          <w:ins w:id="65" w:author="Nokia" w:date="2024-04-03T19:13:00Z"/>
          <w:rFonts w:eastAsiaTheme="minorEastAsia"/>
        </w:rPr>
      </w:pPr>
      <w:ins w:id="66" w:author="Nokia" w:date="2024-04-03T19:13:00Z">
        <w:r w:rsidRPr="00756A6D">
          <w:rPr>
            <w:rFonts w:eastAsiaTheme="minorEastAsia"/>
          </w:rPr>
          <w:t>The performance requirement of PUSCH with</w:t>
        </w:r>
      </w:ins>
      <w:ins w:id="67" w:author="Nokia" w:date="2024-04-03T19:17:00Z">
        <w:r w:rsidRPr="00756A6D">
          <w:rPr>
            <w:rFonts w:eastAsiaTheme="minorEastAsia"/>
          </w:rPr>
          <w:t xml:space="preserve"> enhanced</w:t>
        </w:r>
      </w:ins>
      <w:ins w:id="68" w:author="Nokia" w:date="2024-04-03T19:13:00Z">
        <w:r w:rsidRPr="00756A6D">
          <w:rPr>
            <w:rFonts w:eastAsiaTheme="minorEastAsia"/>
          </w:rPr>
          <w:t xml:space="preserve"> DM</w:t>
        </w:r>
      </w:ins>
      <w:r w:rsidRPr="00756A6D">
        <w:rPr>
          <w:rFonts w:eastAsiaTheme="minorEastAsia"/>
        </w:rPr>
        <w:t>-</w:t>
      </w:r>
      <w:ins w:id="69" w:author="Nokia" w:date="2024-04-03T19:13:00Z">
        <w:r w:rsidRPr="00756A6D">
          <w:rPr>
            <w:rFonts w:eastAsiaTheme="minorEastAsia"/>
          </w:rPr>
          <w:t xml:space="preserve">RS is determined by a minimum required throughput for a given SNR. The required throughput is expressed as a fraction of maximum throughput for the FRCs listed in annex A. The performance requirements assume HARQ re-transmissions. </w:t>
        </w:r>
      </w:ins>
    </w:p>
    <w:p w14:paraId="376BB0D5" w14:textId="77777777" w:rsidR="00756A6D" w:rsidRPr="00756A6D" w:rsidRDefault="00756A6D" w:rsidP="00756A6D">
      <w:pPr>
        <w:rPr>
          <w:ins w:id="70" w:author="Nokia" w:date="2024-04-03T19:13:00Z"/>
          <w:rFonts w:eastAsiaTheme="minorEastAsia"/>
          <w:i/>
        </w:rPr>
      </w:pPr>
      <w:ins w:id="71" w:author="Nokia" w:date="2024-04-03T19:13:00Z">
        <w:r w:rsidRPr="00756A6D">
          <w:rPr>
            <w:rFonts w:eastAsiaTheme="minorEastAsia"/>
          </w:rPr>
          <w:t>Which specific test(s) are applicable to BS is based on the test applicability rules defined in clause 8.1.</w:t>
        </w:r>
      </w:ins>
      <w:ins w:id="72" w:author="Nokia" w:date="2024-04-03T19:18:00Z">
        <w:r w:rsidRPr="00756A6D">
          <w:rPr>
            <w:rFonts w:eastAsiaTheme="minorEastAsia"/>
          </w:rPr>
          <w:t>2.1.10</w:t>
        </w:r>
      </w:ins>
      <w:ins w:id="73" w:author="Nokia" w:date="2024-04-03T19:13:00Z">
        <w:r w:rsidRPr="00756A6D">
          <w:rPr>
            <w:rFonts w:eastAsiaTheme="minorEastAsia"/>
          </w:rPr>
          <w:t>.</w:t>
        </w:r>
      </w:ins>
    </w:p>
    <w:p w14:paraId="396BA0C3" w14:textId="77777777" w:rsidR="00756A6D" w:rsidRPr="00756A6D" w:rsidRDefault="00756A6D" w:rsidP="00756A6D">
      <w:pPr>
        <w:keepNext/>
        <w:keepLines/>
        <w:spacing w:before="120"/>
        <w:ind w:left="1418" w:hanging="1418"/>
        <w:outlineLvl w:val="3"/>
        <w:rPr>
          <w:ins w:id="74" w:author="Nokia" w:date="2024-04-03T19:13:00Z"/>
          <w:rFonts w:ascii="Arial" w:eastAsiaTheme="minorEastAsia" w:hAnsi="Arial"/>
          <w:sz w:val="24"/>
        </w:rPr>
      </w:pPr>
      <w:bookmarkStart w:id="75" w:name="_Toc122013360"/>
      <w:bookmarkStart w:id="76" w:name="_Toc124156179"/>
      <w:bookmarkStart w:id="77" w:name="_Toc131537939"/>
      <w:bookmarkStart w:id="78" w:name="_Toc137398146"/>
      <w:bookmarkStart w:id="79" w:name="_Toc156576364"/>
      <w:ins w:id="80" w:author="Nokia" w:date="2024-04-03T19:14:00Z">
        <w:r w:rsidRPr="00756A6D">
          <w:rPr>
            <w:rFonts w:ascii="Arial" w:eastAsiaTheme="minorEastAsia" w:hAnsi="Arial"/>
            <w:sz w:val="24"/>
          </w:rPr>
          <w:t>8.2.14</w:t>
        </w:r>
      </w:ins>
      <w:ins w:id="81" w:author="Nokia" w:date="2024-04-03T19:13:00Z">
        <w:r w:rsidRPr="00756A6D">
          <w:rPr>
            <w:rFonts w:ascii="Arial" w:eastAsiaTheme="minorEastAsia" w:hAnsi="Arial"/>
            <w:sz w:val="24"/>
          </w:rPr>
          <w:t>.2</w:t>
        </w:r>
        <w:r w:rsidRPr="00756A6D">
          <w:rPr>
            <w:rFonts w:ascii="Arial" w:eastAsiaTheme="minorEastAsia" w:hAnsi="Arial"/>
            <w:sz w:val="24"/>
          </w:rPr>
          <w:tab/>
          <w:t>Minimum Requirement</w:t>
        </w:r>
        <w:bookmarkEnd w:id="75"/>
        <w:bookmarkEnd w:id="76"/>
        <w:bookmarkEnd w:id="77"/>
        <w:bookmarkEnd w:id="78"/>
        <w:bookmarkEnd w:id="79"/>
      </w:ins>
    </w:p>
    <w:p w14:paraId="71033A52" w14:textId="77777777" w:rsidR="00756A6D" w:rsidRPr="00756A6D" w:rsidRDefault="00756A6D" w:rsidP="00756A6D">
      <w:pPr>
        <w:rPr>
          <w:ins w:id="82" w:author="Nokia" w:date="2024-04-03T19:13:00Z"/>
          <w:rFonts w:eastAsiaTheme="minorEastAsia"/>
        </w:rPr>
      </w:pPr>
      <w:ins w:id="83" w:author="Nokia" w:date="2024-04-03T19:13:00Z">
        <w:r w:rsidRPr="00756A6D">
          <w:rPr>
            <w:rFonts w:eastAsiaTheme="minorEastAsia"/>
          </w:rPr>
          <w:t>The minimum requirement is in TS 38.104 [2] clause </w:t>
        </w:r>
      </w:ins>
      <w:ins w:id="84" w:author="Nokia" w:date="2024-04-03T19:14:00Z">
        <w:r w:rsidRPr="00756A6D">
          <w:rPr>
            <w:rFonts w:eastAsiaTheme="minorEastAsia"/>
          </w:rPr>
          <w:t>[8.2.14]</w:t>
        </w:r>
      </w:ins>
      <w:ins w:id="85" w:author="Nokia" w:date="2024-04-03T19:13:00Z">
        <w:r w:rsidRPr="00756A6D">
          <w:rPr>
            <w:rFonts w:eastAsiaTheme="minorEastAsia"/>
          </w:rPr>
          <w:t>.</w:t>
        </w:r>
      </w:ins>
    </w:p>
    <w:p w14:paraId="23E141B2" w14:textId="77777777" w:rsidR="00756A6D" w:rsidRPr="00756A6D" w:rsidRDefault="00756A6D" w:rsidP="00756A6D">
      <w:pPr>
        <w:keepNext/>
        <w:keepLines/>
        <w:spacing w:before="120"/>
        <w:ind w:left="1418" w:hanging="1418"/>
        <w:outlineLvl w:val="3"/>
        <w:rPr>
          <w:ins w:id="86" w:author="Nokia" w:date="2024-04-03T19:13:00Z"/>
          <w:rFonts w:ascii="Arial" w:eastAsiaTheme="minorEastAsia" w:hAnsi="Arial"/>
          <w:sz w:val="24"/>
        </w:rPr>
      </w:pPr>
      <w:bookmarkStart w:id="87" w:name="_Toc122013361"/>
      <w:bookmarkStart w:id="88" w:name="_Toc124156180"/>
      <w:bookmarkStart w:id="89" w:name="_Toc131537940"/>
      <w:bookmarkStart w:id="90" w:name="_Toc137398147"/>
      <w:bookmarkStart w:id="91" w:name="_Toc156576365"/>
      <w:ins w:id="92" w:author="Nokia" w:date="2024-04-03T19:14:00Z">
        <w:r w:rsidRPr="00756A6D">
          <w:rPr>
            <w:rFonts w:ascii="Arial" w:eastAsiaTheme="minorEastAsia" w:hAnsi="Arial"/>
            <w:sz w:val="24"/>
          </w:rPr>
          <w:t>8.2.14</w:t>
        </w:r>
      </w:ins>
      <w:ins w:id="93" w:author="Nokia" w:date="2024-04-03T19:13:00Z">
        <w:r w:rsidRPr="00756A6D">
          <w:rPr>
            <w:rFonts w:ascii="Arial" w:eastAsiaTheme="minorEastAsia" w:hAnsi="Arial"/>
            <w:sz w:val="24"/>
          </w:rPr>
          <w:t>.3</w:t>
        </w:r>
        <w:r w:rsidRPr="00756A6D">
          <w:rPr>
            <w:rFonts w:ascii="Arial" w:eastAsiaTheme="minorEastAsia" w:hAnsi="Arial"/>
            <w:sz w:val="24"/>
          </w:rPr>
          <w:tab/>
          <w:t>Test Purpose</w:t>
        </w:r>
        <w:bookmarkEnd w:id="87"/>
        <w:bookmarkEnd w:id="88"/>
        <w:bookmarkEnd w:id="89"/>
        <w:bookmarkEnd w:id="90"/>
        <w:bookmarkEnd w:id="91"/>
      </w:ins>
    </w:p>
    <w:p w14:paraId="13A1FE57" w14:textId="77777777" w:rsidR="00756A6D" w:rsidRPr="00756A6D" w:rsidRDefault="00756A6D" w:rsidP="00756A6D">
      <w:pPr>
        <w:rPr>
          <w:ins w:id="94" w:author="Nokia" w:date="2024-04-03T19:13:00Z"/>
          <w:rFonts w:eastAsiaTheme="minorEastAsia"/>
        </w:rPr>
      </w:pPr>
      <w:ins w:id="95" w:author="Nokia" w:date="2024-04-03T19:13:00Z">
        <w:r w:rsidRPr="00756A6D">
          <w:rPr>
            <w:rFonts w:eastAsiaTheme="minorEastAsia"/>
          </w:rPr>
          <w:t xml:space="preserve">The test shall verify the receiver's ability to achieve throughput under multipath fading propagation conditions for a given SNR with </w:t>
        </w:r>
      </w:ins>
      <w:ins w:id="96" w:author="Nokia" w:date="2024-04-03T19:16:00Z">
        <w:r w:rsidRPr="00756A6D">
          <w:rPr>
            <w:rFonts w:eastAsiaTheme="minorEastAsia"/>
          </w:rPr>
          <w:t>enh</w:t>
        </w:r>
      </w:ins>
      <w:ins w:id="97" w:author="Nokia" w:date="2024-04-03T19:17:00Z">
        <w:r w:rsidRPr="00756A6D">
          <w:rPr>
            <w:rFonts w:eastAsiaTheme="minorEastAsia"/>
          </w:rPr>
          <w:t>anced DM</w:t>
        </w:r>
      </w:ins>
      <w:r w:rsidRPr="00756A6D">
        <w:rPr>
          <w:rFonts w:eastAsiaTheme="minorEastAsia"/>
        </w:rPr>
        <w:t>-</w:t>
      </w:r>
      <w:ins w:id="98" w:author="Nokia" w:date="2024-04-03T19:17:00Z">
        <w:r w:rsidRPr="00756A6D">
          <w:rPr>
            <w:rFonts w:eastAsiaTheme="minorEastAsia"/>
          </w:rPr>
          <w:t>RS</w:t>
        </w:r>
      </w:ins>
      <w:ins w:id="99" w:author="Nokia" w:date="2024-04-03T19:13:00Z">
        <w:r w:rsidRPr="00756A6D">
          <w:rPr>
            <w:rFonts w:eastAsiaTheme="minorEastAsia"/>
          </w:rPr>
          <w:t>.</w:t>
        </w:r>
      </w:ins>
    </w:p>
    <w:p w14:paraId="48A71DAE" w14:textId="77777777" w:rsidR="00756A6D" w:rsidRPr="00756A6D" w:rsidRDefault="00756A6D" w:rsidP="00756A6D">
      <w:pPr>
        <w:keepNext/>
        <w:keepLines/>
        <w:spacing w:before="120"/>
        <w:ind w:left="1418" w:hanging="1418"/>
        <w:outlineLvl w:val="3"/>
        <w:rPr>
          <w:ins w:id="100" w:author="Nokia" w:date="2024-04-03T19:13:00Z"/>
          <w:rFonts w:ascii="Arial" w:eastAsiaTheme="minorEastAsia" w:hAnsi="Arial"/>
          <w:sz w:val="24"/>
        </w:rPr>
      </w:pPr>
      <w:bookmarkStart w:id="101" w:name="_Toc122013362"/>
      <w:bookmarkStart w:id="102" w:name="_Toc124156181"/>
      <w:bookmarkStart w:id="103" w:name="_Toc131537941"/>
      <w:bookmarkStart w:id="104" w:name="_Toc137398148"/>
      <w:bookmarkStart w:id="105" w:name="_Toc156576366"/>
      <w:ins w:id="106" w:author="Nokia" w:date="2024-04-03T19:14:00Z">
        <w:r w:rsidRPr="00756A6D">
          <w:rPr>
            <w:rFonts w:ascii="Arial" w:eastAsiaTheme="minorEastAsia" w:hAnsi="Arial"/>
            <w:sz w:val="24"/>
          </w:rPr>
          <w:t>8.2.14</w:t>
        </w:r>
      </w:ins>
      <w:ins w:id="107" w:author="Nokia" w:date="2024-04-03T19:13:00Z">
        <w:r w:rsidRPr="00756A6D">
          <w:rPr>
            <w:rFonts w:ascii="Arial" w:eastAsiaTheme="minorEastAsia" w:hAnsi="Arial"/>
            <w:sz w:val="24"/>
          </w:rPr>
          <w:t>.4</w:t>
        </w:r>
        <w:r w:rsidRPr="00756A6D">
          <w:rPr>
            <w:rFonts w:ascii="Arial" w:eastAsiaTheme="minorEastAsia" w:hAnsi="Arial"/>
            <w:sz w:val="24"/>
          </w:rPr>
          <w:tab/>
          <w:t>Method of test</w:t>
        </w:r>
        <w:bookmarkEnd w:id="101"/>
        <w:bookmarkEnd w:id="102"/>
        <w:bookmarkEnd w:id="103"/>
        <w:bookmarkEnd w:id="104"/>
        <w:bookmarkEnd w:id="105"/>
      </w:ins>
    </w:p>
    <w:p w14:paraId="4E2A8064" w14:textId="77777777" w:rsidR="00756A6D" w:rsidRPr="00756A6D" w:rsidRDefault="00756A6D" w:rsidP="00756A6D">
      <w:pPr>
        <w:keepNext/>
        <w:keepLines/>
        <w:spacing w:before="120"/>
        <w:ind w:left="1701" w:hanging="1701"/>
        <w:outlineLvl w:val="4"/>
        <w:rPr>
          <w:ins w:id="108" w:author="Nokia" w:date="2024-04-03T19:13:00Z"/>
          <w:rFonts w:ascii="Arial" w:eastAsiaTheme="minorEastAsia" w:hAnsi="Arial"/>
          <w:sz w:val="22"/>
        </w:rPr>
      </w:pPr>
      <w:bookmarkStart w:id="109" w:name="_Toc122013363"/>
      <w:bookmarkStart w:id="110" w:name="_Toc124156182"/>
      <w:bookmarkStart w:id="111" w:name="_Toc131537942"/>
      <w:bookmarkStart w:id="112" w:name="_Toc137398149"/>
      <w:bookmarkStart w:id="113" w:name="_Toc156576367"/>
      <w:ins w:id="114" w:author="Nokia" w:date="2024-04-03T19:14:00Z">
        <w:r w:rsidRPr="00756A6D">
          <w:rPr>
            <w:rFonts w:ascii="Arial" w:eastAsiaTheme="minorEastAsia" w:hAnsi="Arial"/>
            <w:sz w:val="22"/>
          </w:rPr>
          <w:t>8.2.14</w:t>
        </w:r>
      </w:ins>
      <w:ins w:id="115" w:author="Nokia" w:date="2024-04-03T19:13:00Z">
        <w:r w:rsidRPr="00756A6D">
          <w:rPr>
            <w:rFonts w:ascii="Arial" w:eastAsiaTheme="minorEastAsia" w:hAnsi="Arial"/>
            <w:sz w:val="22"/>
          </w:rPr>
          <w:t>.4.1</w:t>
        </w:r>
        <w:r w:rsidRPr="00756A6D">
          <w:rPr>
            <w:rFonts w:ascii="Arial" w:eastAsiaTheme="minorEastAsia" w:hAnsi="Arial"/>
            <w:sz w:val="22"/>
          </w:rPr>
          <w:tab/>
          <w:t>Initial Conditions</w:t>
        </w:r>
        <w:bookmarkEnd w:id="109"/>
        <w:bookmarkEnd w:id="110"/>
        <w:bookmarkEnd w:id="111"/>
        <w:bookmarkEnd w:id="112"/>
        <w:bookmarkEnd w:id="113"/>
      </w:ins>
    </w:p>
    <w:p w14:paraId="4F8C508C" w14:textId="77777777" w:rsidR="00756A6D" w:rsidRPr="00756A6D" w:rsidRDefault="00756A6D" w:rsidP="00756A6D">
      <w:pPr>
        <w:rPr>
          <w:ins w:id="116" w:author="Nokia" w:date="2024-04-03T19:13:00Z"/>
          <w:rFonts w:eastAsiaTheme="minorEastAsia"/>
        </w:rPr>
      </w:pPr>
      <w:ins w:id="117" w:author="Nokia" w:date="2024-04-03T19:13:00Z">
        <w:r w:rsidRPr="00756A6D">
          <w:rPr>
            <w:rFonts w:eastAsiaTheme="minorEastAsia"/>
          </w:rPr>
          <w:t>Test environment:</w:t>
        </w:r>
        <w:r w:rsidRPr="00756A6D">
          <w:rPr>
            <w:rFonts w:eastAsiaTheme="minorEastAsia"/>
          </w:rPr>
          <w:tab/>
          <w:t>Normal, see annex B.2.</w:t>
        </w:r>
      </w:ins>
    </w:p>
    <w:p w14:paraId="54FAEAFE" w14:textId="77777777" w:rsidR="00756A6D" w:rsidRPr="00756A6D" w:rsidRDefault="00756A6D" w:rsidP="00756A6D">
      <w:pPr>
        <w:rPr>
          <w:ins w:id="118" w:author="Nokia" w:date="2024-04-03T19:13:00Z"/>
          <w:rFonts w:eastAsiaTheme="minorEastAsia"/>
        </w:rPr>
      </w:pPr>
      <w:ins w:id="119" w:author="Nokia" w:date="2024-04-03T19:13:00Z">
        <w:r w:rsidRPr="00756A6D">
          <w:rPr>
            <w:rFonts w:eastAsiaTheme="minorEastAsia"/>
          </w:rPr>
          <w:t>RF channels to be tested for single carrier:</w:t>
        </w:r>
        <w:r w:rsidRPr="00756A6D">
          <w:rPr>
            <w:rFonts w:eastAsiaTheme="minorEastAsia"/>
          </w:rPr>
          <w:tab/>
          <w:t>M; see clause 4.9.1.</w:t>
        </w:r>
      </w:ins>
    </w:p>
    <w:p w14:paraId="3915EDD6" w14:textId="77777777" w:rsidR="00756A6D" w:rsidRPr="00756A6D" w:rsidRDefault="00756A6D" w:rsidP="00756A6D">
      <w:pPr>
        <w:rPr>
          <w:ins w:id="120" w:author="Nokia" w:date="2024-04-03T19:13:00Z"/>
          <w:rFonts w:eastAsiaTheme="minorEastAsia"/>
        </w:rPr>
      </w:pPr>
      <w:ins w:id="121" w:author="Nokia" w:date="2024-04-03T19:13:00Z">
        <w:r w:rsidRPr="00756A6D">
          <w:rPr>
            <w:rFonts w:eastAsiaTheme="minorEastAsia"/>
          </w:rPr>
          <w:t>RF channels to be tested for carrier aggregation: M</w:t>
        </w:r>
        <w:r w:rsidRPr="00756A6D">
          <w:rPr>
            <w:rFonts w:eastAsiaTheme="minorEastAsia"/>
            <w:vertAlign w:val="subscript"/>
          </w:rPr>
          <w:t>BW Channel CA</w:t>
        </w:r>
        <w:r w:rsidRPr="00756A6D">
          <w:rPr>
            <w:rFonts w:eastAsiaTheme="minorEastAsia"/>
          </w:rPr>
          <w:t>; see clause 4.9.1.</w:t>
        </w:r>
      </w:ins>
    </w:p>
    <w:p w14:paraId="1952033C" w14:textId="77777777" w:rsidR="00756A6D" w:rsidRPr="00756A6D" w:rsidRDefault="00756A6D" w:rsidP="00756A6D">
      <w:pPr>
        <w:keepNext/>
        <w:keepLines/>
        <w:spacing w:before="120"/>
        <w:ind w:left="1701" w:hanging="1701"/>
        <w:outlineLvl w:val="4"/>
        <w:rPr>
          <w:ins w:id="122" w:author="Nokia" w:date="2024-04-03T19:13:00Z"/>
          <w:rFonts w:ascii="Arial" w:eastAsiaTheme="minorEastAsia" w:hAnsi="Arial"/>
          <w:sz w:val="22"/>
        </w:rPr>
      </w:pPr>
      <w:bookmarkStart w:id="123" w:name="_Toc122013364"/>
      <w:bookmarkStart w:id="124" w:name="_Toc124156183"/>
      <w:bookmarkStart w:id="125" w:name="_Toc131537943"/>
      <w:bookmarkStart w:id="126" w:name="_Toc137398150"/>
      <w:bookmarkStart w:id="127" w:name="_Toc156576368"/>
      <w:ins w:id="128" w:author="Nokia" w:date="2024-04-03T19:14:00Z">
        <w:r w:rsidRPr="00756A6D">
          <w:rPr>
            <w:rFonts w:ascii="Arial" w:eastAsiaTheme="minorEastAsia" w:hAnsi="Arial"/>
            <w:sz w:val="22"/>
          </w:rPr>
          <w:t>8.2.14</w:t>
        </w:r>
      </w:ins>
      <w:ins w:id="129" w:author="Nokia" w:date="2024-04-03T19:13:00Z">
        <w:r w:rsidRPr="00756A6D">
          <w:rPr>
            <w:rFonts w:ascii="Arial" w:eastAsiaTheme="minorEastAsia" w:hAnsi="Arial"/>
            <w:sz w:val="22"/>
          </w:rPr>
          <w:t>.4.2</w:t>
        </w:r>
        <w:r w:rsidRPr="00756A6D">
          <w:rPr>
            <w:rFonts w:ascii="Arial" w:eastAsiaTheme="minorEastAsia" w:hAnsi="Arial"/>
            <w:sz w:val="22"/>
          </w:rPr>
          <w:tab/>
          <w:t>Procedure</w:t>
        </w:r>
        <w:bookmarkEnd w:id="123"/>
        <w:bookmarkEnd w:id="124"/>
        <w:bookmarkEnd w:id="125"/>
        <w:bookmarkEnd w:id="126"/>
        <w:bookmarkEnd w:id="127"/>
      </w:ins>
    </w:p>
    <w:p w14:paraId="7A52DC20" w14:textId="77777777" w:rsidR="00756A6D" w:rsidRPr="00756A6D" w:rsidRDefault="00756A6D" w:rsidP="00756A6D">
      <w:pPr>
        <w:ind w:left="568" w:hanging="284"/>
        <w:rPr>
          <w:ins w:id="130" w:author="Nokia" w:date="2024-04-03T19:13:00Z"/>
          <w:rFonts w:eastAsiaTheme="minorEastAsia"/>
        </w:rPr>
      </w:pPr>
      <w:ins w:id="131" w:author="Nokia" w:date="2024-04-03T19:13:00Z">
        <w:r w:rsidRPr="00756A6D">
          <w:rPr>
            <w:rFonts w:eastAsiaTheme="minorEastAsia"/>
          </w:rPr>
          <w:t>1)</w:t>
        </w:r>
        <w:r w:rsidRPr="00756A6D">
          <w:rPr>
            <w:rFonts w:eastAsiaTheme="minorEastAsia"/>
          </w:rPr>
          <w:tab/>
          <w:t xml:space="preserve">Connect the BS tester generating the wanted signal, multipath fading simulators and AWGN generators to all BS antenna connectors for diversity reception via a combining network as shown in annex </w:t>
        </w:r>
        <w:r w:rsidRPr="00756A6D">
          <w:rPr>
            <w:rFonts w:eastAsiaTheme="minorEastAsia"/>
            <w:lang w:val="en-US"/>
          </w:rPr>
          <w:t xml:space="preserve">D.5 and D.6 for </w:t>
        </w:r>
        <w:r w:rsidRPr="00756A6D">
          <w:rPr>
            <w:rFonts w:eastAsiaTheme="minorEastAsia"/>
            <w:i/>
            <w:iCs/>
            <w:lang w:val="en-US"/>
          </w:rPr>
          <w:t>BS type 1-C</w:t>
        </w:r>
        <w:r w:rsidRPr="00756A6D">
          <w:rPr>
            <w:rFonts w:eastAsiaTheme="minorEastAsia"/>
            <w:lang w:val="en-US"/>
          </w:rPr>
          <w:t xml:space="preserve"> and </w:t>
        </w:r>
        <w:r w:rsidRPr="00756A6D">
          <w:rPr>
            <w:rFonts w:eastAsiaTheme="minorEastAsia"/>
            <w:i/>
            <w:iCs/>
            <w:lang w:val="en-US"/>
          </w:rPr>
          <w:t>type 1-H</w:t>
        </w:r>
        <w:r w:rsidRPr="00756A6D">
          <w:rPr>
            <w:rFonts w:eastAsiaTheme="minorEastAsia"/>
            <w:lang w:val="en-US"/>
          </w:rPr>
          <w:t xml:space="preserve"> respectively</w:t>
        </w:r>
        <w:r w:rsidRPr="00756A6D">
          <w:rPr>
            <w:rFonts w:eastAsiaTheme="minorEastAsia"/>
          </w:rPr>
          <w:t>.</w:t>
        </w:r>
      </w:ins>
    </w:p>
    <w:p w14:paraId="57D3B4D4" w14:textId="77777777" w:rsidR="00756A6D" w:rsidRPr="00756A6D" w:rsidRDefault="00756A6D" w:rsidP="00756A6D">
      <w:pPr>
        <w:ind w:left="568" w:hanging="284"/>
        <w:rPr>
          <w:ins w:id="132" w:author="Nokia" w:date="2024-04-03T19:13:00Z"/>
          <w:rFonts w:eastAsiaTheme="minorEastAsia"/>
        </w:rPr>
      </w:pPr>
      <w:ins w:id="133" w:author="Nokia" w:date="2024-04-03T19:13:00Z">
        <w:r w:rsidRPr="00756A6D">
          <w:rPr>
            <w:rFonts w:eastAsiaTheme="minorEastAsia"/>
          </w:rPr>
          <w:t>2)</w:t>
        </w:r>
        <w:r w:rsidRPr="00756A6D">
          <w:rPr>
            <w:rFonts w:eastAsiaTheme="minorEastAsia"/>
          </w:rPr>
          <w:tab/>
          <w:t>Adjust the AWGN generator, according to the channel bandwidth, defined in table 8.2.13.4.2-1.</w:t>
        </w:r>
      </w:ins>
    </w:p>
    <w:p w14:paraId="6FCD16EF" w14:textId="77777777" w:rsidR="00756A6D" w:rsidRPr="00756A6D" w:rsidRDefault="00756A6D" w:rsidP="00756A6D">
      <w:pPr>
        <w:keepNext/>
        <w:keepLines/>
        <w:spacing w:before="60"/>
        <w:jc w:val="center"/>
        <w:rPr>
          <w:ins w:id="134" w:author="Nokia" w:date="2024-04-03T19:13:00Z"/>
          <w:rFonts w:ascii="Arial" w:eastAsia="‚c‚e‚o“Á‘¾ƒSƒVƒbƒN‘Ì" w:hAnsi="Arial"/>
          <w:b/>
        </w:rPr>
      </w:pPr>
      <w:ins w:id="135" w:author="Nokia" w:date="2024-04-03T19:13:00Z">
        <w:r w:rsidRPr="00756A6D">
          <w:rPr>
            <w:rFonts w:ascii="Arial" w:eastAsia="‚c‚e‚o“Á‘¾ƒSƒVƒbƒN‘Ì" w:hAnsi="Arial"/>
            <w:b/>
          </w:rPr>
          <w:t>Table 8.2.13.4.2-1: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56A6D" w:rsidRPr="00756A6D" w14:paraId="00A80B2B" w14:textId="77777777" w:rsidTr="00D95B48">
        <w:trPr>
          <w:cantSplit/>
          <w:jc w:val="center"/>
          <w:ins w:id="136" w:author="Nokia" w:date="2024-04-03T19:13:00Z"/>
        </w:trPr>
        <w:tc>
          <w:tcPr>
            <w:tcW w:w="2406" w:type="dxa"/>
            <w:tcBorders>
              <w:bottom w:val="single" w:sz="4" w:space="0" w:color="auto"/>
            </w:tcBorders>
          </w:tcPr>
          <w:p w14:paraId="29F5BA93" w14:textId="77777777" w:rsidR="00756A6D" w:rsidRPr="00756A6D" w:rsidRDefault="00756A6D" w:rsidP="00756A6D">
            <w:pPr>
              <w:keepNext/>
              <w:keepLines/>
              <w:spacing w:after="0"/>
              <w:jc w:val="center"/>
              <w:rPr>
                <w:ins w:id="137" w:author="Nokia" w:date="2024-04-03T19:13:00Z"/>
                <w:rFonts w:ascii="Arial" w:eastAsia="‚c‚e‚o“Á‘¾ƒSƒVƒbƒN‘Ì" w:hAnsi="Arial"/>
                <w:b/>
                <w:sz w:val="18"/>
              </w:rPr>
            </w:pPr>
            <w:ins w:id="138" w:author="Nokia" w:date="2024-04-03T19:13:00Z">
              <w:r w:rsidRPr="00756A6D">
                <w:rPr>
                  <w:rFonts w:ascii="Arial" w:eastAsia="‚c‚e‚o“Á‘¾ƒSƒVƒbƒN‘Ì" w:hAnsi="Arial"/>
                  <w:b/>
                  <w:sz w:val="18"/>
                </w:rPr>
                <w:t>Sub-carrier spacing (kHz)</w:t>
              </w:r>
            </w:ins>
          </w:p>
        </w:tc>
        <w:tc>
          <w:tcPr>
            <w:tcW w:w="2406" w:type="dxa"/>
          </w:tcPr>
          <w:p w14:paraId="530354AB" w14:textId="77777777" w:rsidR="00756A6D" w:rsidRPr="00756A6D" w:rsidRDefault="00756A6D" w:rsidP="00756A6D">
            <w:pPr>
              <w:keepNext/>
              <w:keepLines/>
              <w:spacing w:after="0"/>
              <w:jc w:val="center"/>
              <w:rPr>
                <w:ins w:id="139" w:author="Nokia" w:date="2024-04-03T19:13:00Z"/>
                <w:rFonts w:ascii="Arial" w:eastAsia="‚c‚e‚o“Á‘¾ƒSƒVƒbƒN‘Ì" w:hAnsi="Arial"/>
                <w:b/>
                <w:sz w:val="18"/>
                <w:lang w:eastAsia="ja-JP"/>
              </w:rPr>
            </w:pPr>
            <w:ins w:id="140" w:author="Nokia" w:date="2024-04-03T19:13:00Z">
              <w:r w:rsidRPr="00756A6D">
                <w:rPr>
                  <w:rFonts w:ascii="Arial" w:eastAsia="‚c‚e‚o“Á‘¾ƒSƒVƒbƒN‘Ì" w:hAnsi="Arial"/>
                  <w:b/>
                  <w:sz w:val="18"/>
                </w:rPr>
                <w:t>Channel bandwidth (MHz)</w:t>
              </w:r>
            </w:ins>
          </w:p>
        </w:tc>
        <w:tc>
          <w:tcPr>
            <w:tcW w:w="2129" w:type="dxa"/>
          </w:tcPr>
          <w:p w14:paraId="41D417F6" w14:textId="77777777" w:rsidR="00756A6D" w:rsidRPr="00756A6D" w:rsidRDefault="00756A6D" w:rsidP="00756A6D">
            <w:pPr>
              <w:keepNext/>
              <w:keepLines/>
              <w:spacing w:after="0"/>
              <w:jc w:val="center"/>
              <w:rPr>
                <w:ins w:id="141" w:author="Nokia" w:date="2024-04-03T19:13:00Z"/>
                <w:rFonts w:ascii="Arial" w:eastAsia="‚c‚e‚o“Á‘¾ƒSƒVƒbƒN‘Ì" w:hAnsi="Arial"/>
                <w:b/>
                <w:sz w:val="18"/>
                <w:lang w:eastAsia="ja-JP"/>
              </w:rPr>
            </w:pPr>
            <w:ins w:id="142" w:author="Nokia" w:date="2024-04-03T19:13:00Z">
              <w:r w:rsidRPr="00756A6D">
                <w:rPr>
                  <w:rFonts w:ascii="Arial" w:eastAsia="‚c‚e‚o“Á‘¾ƒSƒVƒbƒN‘Ì" w:hAnsi="Arial"/>
                  <w:b/>
                  <w:sz w:val="18"/>
                </w:rPr>
                <w:t>AWGN power level</w:t>
              </w:r>
            </w:ins>
          </w:p>
        </w:tc>
      </w:tr>
      <w:tr w:rsidR="00756A6D" w:rsidRPr="00756A6D" w14:paraId="34A7367F" w14:textId="77777777" w:rsidTr="00D95B48">
        <w:trPr>
          <w:cantSplit/>
          <w:jc w:val="center"/>
          <w:ins w:id="143" w:author="Nokia" w:date="2024-04-03T19:13:00Z"/>
        </w:trPr>
        <w:tc>
          <w:tcPr>
            <w:tcW w:w="2406" w:type="dxa"/>
            <w:vAlign w:val="center"/>
          </w:tcPr>
          <w:p w14:paraId="49C11915" w14:textId="77777777" w:rsidR="00756A6D" w:rsidRPr="00756A6D" w:rsidRDefault="00756A6D" w:rsidP="00756A6D">
            <w:pPr>
              <w:keepNext/>
              <w:keepLines/>
              <w:spacing w:after="0"/>
              <w:jc w:val="center"/>
              <w:rPr>
                <w:ins w:id="144" w:author="Nokia" w:date="2024-04-03T19:13:00Z"/>
                <w:rFonts w:ascii="Arial" w:eastAsiaTheme="minorEastAsia" w:hAnsi="Arial"/>
                <w:sz w:val="18"/>
              </w:rPr>
            </w:pPr>
            <w:ins w:id="145" w:author="Nokia" w:date="2024-04-03T19:13:00Z">
              <w:r w:rsidRPr="00756A6D">
                <w:rPr>
                  <w:rFonts w:ascii="Arial" w:eastAsiaTheme="minorEastAsia" w:hAnsi="Arial" w:hint="eastAsia"/>
                  <w:sz w:val="18"/>
                </w:rPr>
                <w:t>1</w:t>
              </w:r>
              <w:r w:rsidRPr="00756A6D">
                <w:rPr>
                  <w:rFonts w:ascii="Arial" w:eastAsiaTheme="minorEastAsia" w:hAnsi="Arial"/>
                  <w:sz w:val="18"/>
                </w:rPr>
                <w:t>5kHz</w:t>
              </w:r>
            </w:ins>
          </w:p>
        </w:tc>
        <w:tc>
          <w:tcPr>
            <w:tcW w:w="2406" w:type="dxa"/>
            <w:tcBorders>
              <w:bottom w:val="single" w:sz="4" w:space="0" w:color="auto"/>
            </w:tcBorders>
          </w:tcPr>
          <w:p w14:paraId="0FEC17C5" w14:textId="77777777" w:rsidR="00756A6D" w:rsidRPr="00756A6D" w:rsidRDefault="00756A6D" w:rsidP="00756A6D">
            <w:pPr>
              <w:keepNext/>
              <w:keepLines/>
              <w:spacing w:after="0"/>
              <w:jc w:val="center"/>
              <w:rPr>
                <w:ins w:id="146" w:author="Nokia" w:date="2024-04-03T19:13:00Z"/>
                <w:rFonts w:ascii="Arial" w:eastAsiaTheme="minorEastAsia" w:hAnsi="Arial"/>
                <w:sz w:val="18"/>
                <w:lang w:eastAsia="ja-JP"/>
              </w:rPr>
            </w:pPr>
            <w:ins w:id="147" w:author="Nokia" w:date="2024-04-03T19:13:00Z">
              <w:r w:rsidRPr="00756A6D">
                <w:rPr>
                  <w:rFonts w:ascii="Arial" w:eastAsiaTheme="minorEastAsia" w:hAnsi="Arial"/>
                  <w:sz w:val="18"/>
                  <w:lang w:eastAsia="ja-JP"/>
                </w:rPr>
                <w:t>5</w:t>
              </w:r>
            </w:ins>
          </w:p>
        </w:tc>
        <w:tc>
          <w:tcPr>
            <w:tcW w:w="2129" w:type="dxa"/>
            <w:tcBorders>
              <w:bottom w:val="single" w:sz="4" w:space="0" w:color="auto"/>
            </w:tcBorders>
          </w:tcPr>
          <w:p w14:paraId="6F589709" w14:textId="77777777" w:rsidR="00756A6D" w:rsidRPr="00756A6D" w:rsidRDefault="00756A6D" w:rsidP="00756A6D">
            <w:pPr>
              <w:keepNext/>
              <w:keepLines/>
              <w:spacing w:after="0"/>
              <w:jc w:val="center"/>
              <w:rPr>
                <w:ins w:id="148" w:author="Nokia" w:date="2024-04-03T19:13:00Z"/>
                <w:rFonts w:ascii="Arial" w:eastAsiaTheme="minorEastAsia" w:hAnsi="Arial"/>
                <w:sz w:val="18"/>
                <w:lang w:eastAsia="ja-JP"/>
              </w:rPr>
            </w:pPr>
            <w:ins w:id="149" w:author="Nokia" w:date="2024-04-03T19:13:00Z">
              <w:r w:rsidRPr="00756A6D">
                <w:rPr>
                  <w:rFonts w:ascii="Arial" w:eastAsiaTheme="minorEastAsia" w:hAnsi="Arial"/>
                  <w:sz w:val="18"/>
                  <w:lang w:eastAsia="ja-JP"/>
                </w:rPr>
                <w:t>-86.5 dBm / 4.5MHz</w:t>
              </w:r>
            </w:ins>
          </w:p>
        </w:tc>
      </w:tr>
      <w:tr w:rsidR="00756A6D" w:rsidRPr="00756A6D" w14:paraId="40222BDA" w14:textId="77777777" w:rsidTr="00D95B48">
        <w:trPr>
          <w:cantSplit/>
          <w:jc w:val="center"/>
          <w:ins w:id="150" w:author="Nokia" w:date="2024-04-03T19:13:00Z"/>
        </w:trPr>
        <w:tc>
          <w:tcPr>
            <w:tcW w:w="2406" w:type="dxa"/>
            <w:vAlign w:val="center"/>
          </w:tcPr>
          <w:p w14:paraId="0DE2744A" w14:textId="77777777" w:rsidR="00756A6D" w:rsidRPr="00756A6D" w:rsidRDefault="00756A6D" w:rsidP="00756A6D">
            <w:pPr>
              <w:keepNext/>
              <w:keepLines/>
              <w:spacing w:after="0"/>
              <w:jc w:val="center"/>
              <w:rPr>
                <w:ins w:id="151" w:author="Nokia" w:date="2024-04-03T19:13:00Z"/>
                <w:rFonts w:ascii="Arial" w:eastAsiaTheme="minorEastAsia" w:hAnsi="Arial"/>
                <w:sz w:val="18"/>
              </w:rPr>
            </w:pPr>
            <w:ins w:id="152" w:author="Nokia" w:date="2024-04-03T19:13:00Z">
              <w:r w:rsidRPr="00756A6D">
                <w:rPr>
                  <w:rFonts w:ascii="Arial" w:eastAsiaTheme="minorEastAsia" w:hAnsi="Arial" w:hint="eastAsia"/>
                  <w:sz w:val="18"/>
                </w:rPr>
                <w:t>3</w:t>
              </w:r>
              <w:r w:rsidRPr="00756A6D">
                <w:rPr>
                  <w:rFonts w:ascii="Arial" w:eastAsiaTheme="minorEastAsia" w:hAnsi="Arial"/>
                  <w:sz w:val="18"/>
                </w:rPr>
                <w:t>0kHz</w:t>
              </w:r>
            </w:ins>
          </w:p>
        </w:tc>
        <w:tc>
          <w:tcPr>
            <w:tcW w:w="2406" w:type="dxa"/>
            <w:tcBorders>
              <w:bottom w:val="single" w:sz="4" w:space="0" w:color="auto"/>
            </w:tcBorders>
          </w:tcPr>
          <w:p w14:paraId="4393FFAB" w14:textId="77777777" w:rsidR="00756A6D" w:rsidRPr="00756A6D" w:rsidRDefault="00756A6D" w:rsidP="00756A6D">
            <w:pPr>
              <w:keepNext/>
              <w:keepLines/>
              <w:spacing w:after="0"/>
              <w:jc w:val="center"/>
              <w:rPr>
                <w:ins w:id="153" w:author="Nokia" w:date="2024-04-03T19:13:00Z"/>
                <w:rFonts w:ascii="Arial" w:eastAsiaTheme="minorEastAsia" w:hAnsi="Arial"/>
                <w:sz w:val="18"/>
              </w:rPr>
            </w:pPr>
            <w:ins w:id="154" w:author="Nokia" w:date="2024-04-03T19:13:00Z">
              <w:r w:rsidRPr="00756A6D">
                <w:rPr>
                  <w:rFonts w:ascii="Arial" w:eastAsiaTheme="minorEastAsia" w:hAnsi="Arial"/>
                  <w:sz w:val="18"/>
                </w:rPr>
                <w:t>10</w:t>
              </w:r>
            </w:ins>
          </w:p>
        </w:tc>
        <w:tc>
          <w:tcPr>
            <w:tcW w:w="2129" w:type="dxa"/>
            <w:tcBorders>
              <w:bottom w:val="single" w:sz="4" w:space="0" w:color="auto"/>
            </w:tcBorders>
          </w:tcPr>
          <w:p w14:paraId="1FC41339" w14:textId="77777777" w:rsidR="00756A6D" w:rsidRPr="00756A6D" w:rsidRDefault="00756A6D" w:rsidP="00756A6D">
            <w:pPr>
              <w:keepNext/>
              <w:keepLines/>
              <w:spacing w:after="0"/>
              <w:jc w:val="center"/>
              <w:rPr>
                <w:ins w:id="155" w:author="Nokia" w:date="2024-04-03T19:13:00Z"/>
                <w:rFonts w:ascii="Arial" w:eastAsiaTheme="minorEastAsia" w:hAnsi="Arial"/>
                <w:sz w:val="18"/>
                <w:lang w:eastAsia="ja-JP"/>
              </w:rPr>
            </w:pPr>
            <w:ins w:id="156" w:author="Nokia" w:date="2024-04-03T19:13:00Z">
              <w:r w:rsidRPr="00756A6D">
                <w:rPr>
                  <w:rFonts w:ascii="Arial" w:eastAsiaTheme="minorEastAsia" w:hAnsi="Arial"/>
                  <w:sz w:val="18"/>
                  <w:lang w:eastAsia="ja-JP"/>
                </w:rPr>
                <w:t>-83.6 dBm / 8.64MHz</w:t>
              </w:r>
            </w:ins>
          </w:p>
        </w:tc>
      </w:tr>
      <w:tr w:rsidR="00756A6D" w:rsidRPr="00756A6D" w14:paraId="65A3420B" w14:textId="77777777" w:rsidTr="00D95B48">
        <w:trPr>
          <w:cantSplit/>
          <w:jc w:val="center"/>
          <w:ins w:id="157" w:author="Nokia" w:date="2024-04-03T19:13:00Z"/>
        </w:trPr>
        <w:tc>
          <w:tcPr>
            <w:tcW w:w="6941" w:type="dxa"/>
            <w:gridSpan w:val="3"/>
            <w:tcBorders>
              <w:top w:val="single" w:sz="4" w:space="0" w:color="auto"/>
              <w:bottom w:val="single" w:sz="4" w:space="0" w:color="auto"/>
            </w:tcBorders>
          </w:tcPr>
          <w:p w14:paraId="79F9223C" w14:textId="77777777" w:rsidR="00756A6D" w:rsidRPr="00756A6D" w:rsidRDefault="00756A6D" w:rsidP="00756A6D">
            <w:pPr>
              <w:keepNext/>
              <w:keepLines/>
              <w:spacing w:after="0"/>
              <w:ind w:left="851" w:hanging="851"/>
              <w:rPr>
                <w:ins w:id="158" w:author="Nokia" w:date="2024-04-03T19:13:00Z"/>
                <w:rFonts w:ascii="Arial" w:eastAsiaTheme="minorEastAsia" w:hAnsi="Arial"/>
                <w:sz w:val="18"/>
                <w:lang w:eastAsia="ja-JP"/>
              </w:rPr>
            </w:pPr>
            <w:ins w:id="159" w:author="Nokia" w:date="2024-04-03T19:13:00Z">
              <w:r w:rsidRPr="00756A6D">
                <w:rPr>
                  <w:rFonts w:ascii="Arial" w:eastAsiaTheme="minorEastAsia" w:hAnsi="Arial"/>
                  <w:sz w:val="18"/>
                  <w:lang w:eastAsia="ja-JP"/>
                </w:rPr>
                <w:t>NOTE:</w:t>
              </w:r>
              <w:r w:rsidRPr="00756A6D">
                <w:rPr>
                  <w:rFonts w:ascii="Arial" w:eastAsiaTheme="minorEastAsia" w:hAnsi="Arial"/>
                  <w:sz w:val="18"/>
                </w:rPr>
                <w:tab/>
              </w:r>
              <w:r w:rsidRPr="00756A6D">
                <w:rPr>
                  <w:rFonts w:ascii="Arial" w:eastAsiaTheme="minorEastAsia"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3298FB7" w14:textId="77777777" w:rsidR="00756A6D" w:rsidRPr="00756A6D" w:rsidRDefault="00756A6D" w:rsidP="00756A6D">
      <w:pPr>
        <w:rPr>
          <w:ins w:id="160" w:author="Nokia" w:date="2024-04-03T19:13:00Z"/>
          <w:rFonts w:eastAsiaTheme="minorEastAsia"/>
        </w:rPr>
      </w:pPr>
    </w:p>
    <w:p w14:paraId="2C7B32A7" w14:textId="77777777" w:rsidR="00756A6D" w:rsidRPr="00756A6D" w:rsidRDefault="00756A6D" w:rsidP="00756A6D">
      <w:pPr>
        <w:ind w:left="568" w:hanging="284"/>
        <w:rPr>
          <w:ins w:id="161" w:author="Nokia" w:date="2024-04-03T19:13:00Z"/>
          <w:rFonts w:eastAsiaTheme="minorEastAsia"/>
        </w:rPr>
      </w:pPr>
      <w:ins w:id="162" w:author="Nokia" w:date="2024-04-03T19:13:00Z">
        <w:r w:rsidRPr="00756A6D">
          <w:rPr>
            <w:rFonts w:eastAsiaTheme="minorEastAsia"/>
          </w:rPr>
          <w:t>3)</w:t>
        </w:r>
        <w:r w:rsidRPr="00756A6D">
          <w:rPr>
            <w:rFonts w:eastAsiaTheme="minorEastAsia"/>
          </w:rPr>
          <w:tab/>
          <w:t>The characteristics of the wanted signal shall be configured according to the corresponding UL reference measurement channel defined in annex A and the test parameters in table 8.2.13.4.2-2.</w:t>
        </w:r>
      </w:ins>
    </w:p>
    <w:p w14:paraId="0D52FBF9" w14:textId="77777777" w:rsidR="00756A6D" w:rsidRPr="00756A6D" w:rsidRDefault="00756A6D" w:rsidP="00756A6D">
      <w:pPr>
        <w:keepNext/>
        <w:keepLines/>
        <w:spacing w:before="60"/>
        <w:jc w:val="center"/>
        <w:rPr>
          <w:ins w:id="163" w:author="Nokia" w:date="2024-04-03T19:13:00Z"/>
          <w:rFonts w:ascii="Arial" w:eastAsiaTheme="minorEastAsia" w:hAnsi="Arial"/>
          <w:b/>
        </w:rPr>
      </w:pPr>
      <w:ins w:id="164" w:author="Nokia" w:date="2024-04-03T19:13:00Z">
        <w:r w:rsidRPr="00756A6D">
          <w:rPr>
            <w:rFonts w:ascii="Arial" w:eastAsiaTheme="minorEastAsia" w:hAnsi="Arial"/>
            <w:b/>
          </w:rPr>
          <w:lastRenderedPageBreak/>
          <w:t xml:space="preserve">Table 8.2.13.4.2-2: Test parameters for testing PUSCH with </w:t>
        </w:r>
      </w:ins>
      <w:ins w:id="165" w:author="Nokia" w:date="2024-04-03T19:18:00Z">
        <w:r w:rsidRPr="00756A6D">
          <w:rPr>
            <w:rFonts w:ascii="Arial" w:eastAsiaTheme="minorEastAsia" w:hAnsi="Arial"/>
            <w:b/>
          </w:rPr>
          <w:t>enhanced DM</w:t>
        </w:r>
      </w:ins>
      <w:r w:rsidRPr="00756A6D">
        <w:rPr>
          <w:rFonts w:ascii="Arial" w:eastAsiaTheme="minorEastAsia" w:hAnsi="Arial"/>
          <w:b/>
        </w:rPr>
        <w:t>-</w:t>
      </w:r>
      <w:ins w:id="166" w:author="Nokia" w:date="2024-04-03T19:18:00Z">
        <w:r w:rsidRPr="00756A6D">
          <w:rPr>
            <w:rFonts w:ascii="Arial" w:eastAsiaTheme="minorEastAsia" w:hAnsi="Arial"/>
            <w:b/>
          </w:rPr>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56A6D" w:rsidRPr="00756A6D" w14:paraId="3A5338CE" w14:textId="77777777" w:rsidTr="00D95B48">
        <w:trPr>
          <w:cantSplit/>
          <w:jc w:val="center"/>
          <w:ins w:id="167" w:author="Nokia" w:date="2024-04-03T19:13:00Z"/>
        </w:trPr>
        <w:tc>
          <w:tcPr>
            <w:tcW w:w="7037" w:type="dxa"/>
            <w:gridSpan w:val="2"/>
            <w:tcBorders>
              <w:top w:val="single" w:sz="4" w:space="0" w:color="auto"/>
              <w:bottom w:val="single" w:sz="4" w:space="0" w:color="auto"/>
            </w:tcBorders>
          </w:tcPr>
          <w:p w14:paraId="439947FD" w14:textId="77777777" w:rsidR="00756A6D" w:rsidRPr="00756A6D" w:rsidRDefault="00756A6D" w:rsidP="00756A6D">
            <w:pPr>
              <w:keepNext/>
              <w:keepLines/>
              <w:spacing w:after="0"/>
              <w:jc w:val="center"/>
              <w:rPr>
                <w:ins w:id="168" w:author="Nokia" w:date="2024-04-03T19:13:00Z"/>
                <w:rFonts w:ascii="Arial" w:eastAsiaTheme="minorEastAsia" w:hAnsi="Arial"/>
                <w:b/>
                <w:sz w:val="18"/>
              </w:rPr>
            </w:pPr>
            <w:ins w:id="169" w:author="Nokia" w:date="2024-04-03T19:13:00Z">
              <w:r w:rsidRPr="00756A6D">
                <w:rPr>
                  <w:rFonts w:ascii="Arial" w:eastAsiaTheme="minorEastAsia" w:hAnsi="Arial"/>
                  <w:b/>
                  <w:sz w:val="18"/>
                </w:rPr>
                <w:t>Parameter</w:t>
              </w:r>
            </w:ins>
          </w:p>
        </w:tc>
        <w:tc>
          <w:tcPr>
            <w:tcW w:w="2502" w:type="dxa"/>
            <w:tcBorders>
              <w:top w:val="single" w:sz="4" w:space="0" w:color="auto"/>
              <w:bottom w:val="single" w:sz="4" w:space="0" w:color="auto"/>
            </w:tcBorders>
          </w:tcPr>
          <w:p w14:paraId="6A6B8827" w14:textId="77777777" w:rsidR="00756A6D" w:rsidRPr="00756A6D" w:rsidRDefault="00756A6D" w:rsidP="00756A6D">
            <w:pPr>
              <w:keepNext/>
              <w:keepLines/>
              <w:spacing w:after="0"/>
              <w:jc w:val="center"/>
              <w:rPr>
                <w:ins w:id="170" w:author="Nokia" w:date="2024-04-03T19:13:00Z"/>
                <w:rFonts w:ascii="Arial" w:eastAsiaTheme="minorEastAsia" w:hAnsi="Arial"/>
                <w:b/>
                <w:sz w:val="18"/>
              </w:rPr>
            </w:pPr>
            <w:ins w:id="171" w:author="Nokia" w:date="2024-04-03T19:13:00Z">
              <w:r w:rsidRPr="00756A6D">
                <w:rPr>
                  <w:rFonts w:ascii="Arial" w:eastAsiaTheme="minorEastAsia" w:hAnsi="Arial"/>
                  <w:b/>
                  <w:sz w:val="18"/>
                </w:rPr>
                <w:t>Value</w:t>
              </w:r>
            </w:ins>
          </w:p>
        </w:tc>
      </w:tr>
      <w:tr w:rsidR="00756A6D" w:rsidRPr="00756A6D" w14:paraId="394910FA" w14:textId="77777777" w:rsidTr="00D95B48">
        <w:trPr>
          <w:cantSplit/>
          <w:jc w:val="center"/>
          <w:ins w:id="172" w:author="Nokia" w:date="2024-04-03T19:13:00Z"/>
        </w:trPr>
        <w:tc>
          <w:tcPr>
            <w:tcW w:w="7037" w:type="dxa"/>
            <w:gridSpan w:val="2"/>
            <w:tcBorders>
              <w:top w:val="single" w:sz="4" w:space="0" w:color="auto"/>
              <w:bottom w:val="single" w:sz="4" w:space="0" w:color="auto"/>
            </w:tcBorders>
          </w:tcPr>
          <w:p w14:paraId="25B6FB3F" w14:textId="77777777" w:rsidR="00756A6D" w:rsidRPr="00756A6D" w:rsidRDefault="00756A6D" w:rsidP="00756A6D">
            <w:pPr>
              <w:keepNext/>
              <w:keepLines/>
              <w:spacing w:after="0"/>
              <w:rPr>
                <w:ins w:id="173" w:author="Nokia" w:date="2024-04-03T19:13:00Z"/>
                <w:rFonts w:ascii="Arial" w:eastAsiaTheme="minorEastAsia" w:hAnsi="Arial"/>
                <w:sz w:val="18"/>
              </w:rPr>
            </w:pPr>
            <w:ins w:id="174" w:author="Nokia" w:date="2024-04-03T19:13:00Z">
              <w:r w:rsidRPr="00756A6D">
                <w:rPr>
                  <w:rFonts w:ascii="Arial" w:eastAsiaTheme="minorEastAsia" w:hAnsi="Arial"/>
                  <w:sz w:val="18"/>
                </w:rPr>
                <w:t>Transform precoding</w:t>
              </w:r>
            </w:ins>
          </w:p>
        </w:tc>
        <w:tc>
          <w:tcPr>
            <w:tcW w:w="2502" w:type="dxa"/>
            <w:tcBorders>
              <w:top w:val="single" w:sz="4" w:space="0" w:color="auto"/>
              <w:bottom w:val="single" w:sz="4" w:space="0" w:color="auto"/>
            </w:tcBorders>
          </w:tcPr>
          <w:p w14:paraId="77D17381" w14:textId="77777777" w:rsidR="00756A6D" w:rsidRPr="00756A6D" w:rsidRDefault="00756A6D" w:rsidP="00756A6D">
            <w:pPr>
              <w:keepNext/>
              <w:keepLines/>
              <w:spacing w:after="0"/>
              <w:jc w:val="center"/>
              <w:rPr>
                <w:ins w:id="175" w:author="Nokia" w:date="2024-04-03T19:13:00Z"/>
                <w:rFonts w:ascii="Arial" w:eastAsiaTheme="minorEastAsia" w:hAnsi="Arial"/>
                <w:sz w:val="18"/>
              </w:rPr>
            </w:pPr>
            <w:ins w:id="176" w:author="Nokia" w:date="2024-04-03T19:13:00Z">
              <w:r w:rsidRPr="00756A6D">
                <w:rPr>
                  <w:rFonts w:ascii="Arial" w:eastAsiaTheme="minorEastAsia" w:hAnsi="Arial"/>
                  <w:sz w:val="18"/>
                </w:rPr>
                <w:t>Disabled</w:t>
              </w:r>
            </w:ins>
          </w:p>
        </w:tc>
      </w:tr>
      <w:tr w:rsidR="00756A6D" w:rsidRPr="00756A6D" w14:paraId="6C00C1F3" w14:textId="77777777" w:rsidTr="00D95B48">
        <w:trPr>
          <w:cantSplit/>
          <w:jc w:val="center"/>
          <w:ins w:id="177" w:author="Nokia" w:date="2024-04-03T19:13:00Z"/>
        </w:trPr>
        <w:tc>
          <w:tcPr>
            <w:tcW w:w="7037" w:type="dxa"/>
            <w:gridSpan w:val="2"/>
            <w:tcBorders>
              <w:top w:val="single" w:sz="4" w:space="0" w:color="auto"/>
            </w:tcBorders>
          </w:tcPr>
          <w:p w14:paraId="431D1D10" w14:textId="77777777" w:rsidR="00756A6D" w:rsidRPr="00756A6D" w:rsidRDefault="00756A6D" w:rsidP="00756A6D">
            <w:pPr>
              <w:keepNext/>
              <w:keepLines/>
              <w:spacing w:after="0"/>
              <w:rPr>
                <w:ins w:id="178" w:author="Nokia" w:date="2024-04-03T19:13:00Z"/>
                <w:rFonts w:ascii="Arial" w:eastAsiaTheme="minorEastAsia" w:hAnsi="Arial"/>
                <w:sz w:val="18"/>
              </w:rPr>
            </w:pPr>
            <w:ins w:id="179" w:author="Nokia" w:date="2024-04-03T19:13:00Z">
              <w:r w:rsidRPr="00756A6D">
                <w:rPr>
                  <w:rFonts w:ascii="Arial" w:eastAsiaTheme="minorEastAsia" w:hAnsi="Arial"/>
                  <w:sz w:val="18"/>
                </w:rPr>
                <w:t>Example TDD UL-DL pattern (Note 1)</w:t>
              </w:r>
            </w:ins>
          </w:p>
        </w:tc>
        <w:tc>
          <w:tcPr>
            <w:tcW w:w="2502" w:type="dxa"/>
            <w:tcBorders>
              <w:top w:val="single" w:sz="4" w:space="0" w:color="auto"/>
            </w:tcBorders>
          </w:tcPr>
          <w:p w14:paraId="4EF0CB46" w14:textId="77777777" w:rsidR="00756A6D" w:rsidRPr="00756A6D" w:rsidRDefault="00756A6D" w:rsidP="00756A6D">
            <w:pPr>
              <w:keepNext/>
              <w:keepLines/>
              <w:spacing w:after="0"/>
              <w:jc w:val="center"/>
              <w:rPr>
                <w:ins w:id="180" w:author="Nokia" w:date="2024-04-04T08:31:00Z"/>
                <w:rFonts w:ascii="Arial" w:eastAsiaTheme="minorEastAsia" w:hAnsi="Arial" w:cs="Arial"/>
                <w:sz w:val="18"/>
              </w:rPr>
            </w:pPr>
            <w:ins w:id="181" w:author="Nokia" w:date="2024-04-04T08:31:00Z">
              <w:r w:rsidRPr="00756A6D">
                <w:rPr>
                  <w:rFonts w:ascii="Arial" w:eastAsiaTheme="minorEastAsia" w:hAnsi="Arial" w:cs="Arial"/>
                  <w:sz w:val="18"/>
                </w:rPr>
                <w:t>15 kHz SCS:</w:t>
              </w:r>
            </w:ins>
          </w:p>
          <w:p w14:paraId="06B31BD1" w14:textId="77777777" w:rsidR="00756A6D" w:rsidRPr="00756A6D" w:rsidRDefault="00756A6D" w:rsidP="00756A6D">
            <w:pPr>
              <w:keepNext/>
              <w:keepLines/>
              <w:spacing w:after="0"/>
              <w:jc w:val="center"/>
              <w:rPr>
                <w:ins w:id="182" w:author="Nokia" w:date="2024-04-04T08:31:00Z"/>
                <w:rFonts w:ascii="Arial" w:eastAsiaTheme="minorEastAsia" w:hAnsi="Arial" w:cs="Arial"/>
                <w:sz w:val="18"/>
              </w:rPr>
            </w:pPr>
            <w:ins w:id="183" w:author="Nokia" w:date="2024-04-04T08:31:00Z">
              <w:r w:rsidRPr="00756A6D">
                <w:rPr>
                  <w:rFonts w:ascii="Arial" w:eastAsiaTheme="minorEastAsia" w:hAnsi="Arial" w:cs="Arial"/>
                  <w:sz w:val="18"/>
                </w:rPr>
                <w:t>3D1S1U, S=10D:2G:2U</w:t>
              </w:r>
            </w:ins>
          </w:p>
          <w:p w14:paraId="203EDD2C" w14:textId="77777777" w:rsidR="00756A6D" w:rsidRPr="00756A6D" w:rsidRDefault="00756A6D" w:rsidP="00756A6D">
            <w:pPr>
              <w:keepNext/>
              <w:keepLines/>
              <w:spacing w:after="0"/>
              <w:jc w:val="center"/>
              <w:rPr>
                <w:ins w:id="184" w:author="Nokia" w:date="2024-04-04T08:31:00Z"/>
                <w:rFonts w:ascii="Arial" w:eastAsiaTheme="minorEastAsia" w:hAnsi="Arial" w:cs="Arial"/>
                <w:sz w:val="18"/>
              </w:rPr>
            </w:pPr>
            <w:ins w:id="185" w:author="Nokia" w:date="2024-04-04T08:31:00Z">
              <w:r w:rsidRPr="00756A6D">
                <w:rPr>
                  <w:rFonts w:ascii="Arial" w:eastAsiaTheme="minorEastAsia" w:hAnsi="Arial" w:cs="Arial"/>
                  <w:sz w:val="18"/>
                </w:rPr>
                <w:t>30 kHz SCS:</w:t>
              </w:r>
            </w:ins>
          </w:p>
          <w:p w14:paraId="26B795F6" w14:textId="77777777" w:rsidR="00756A6D" w:rsidRPr="00756A6D" w:rsidRDefault="00756A6D" w:rsidP="00756A6D">
            <w:pPr>
              <w:keepNext/>
              <w:keepLines/>
              <w:spacing w:after="0"/>
              <w:jc w:val="center"/>
              <w:rPr>
                <w:ins w:id="186" w:author="Nokia" w:date="2024-04-03T19:13:00Z"/>
                <w:rFonts w:ascii="Arial" w:eastAsiaTheme="minorEastAsia" w:hAnsi="Arial" w:cs="Arial"/>
                <w:sz w:val="18"/>
              </w:rPr>
            </w:pPr>
            <w:ins w:id="187" w:author="Nokia" w:date="2024-04-04T08:31:00Z">
              <w:r w:rsidRPr="00756A6D">
                <w:rPr>
                  <w:rFonts w:ascii="Arial" w:eastAsiaTheme="minorEastAsia" w:hAnsi="Arial" w:cs="Arial"/>
                  <w:sz w:val="18"/>
                </w:rPr>
                <w:t>7D1S2U, S=6D:4G:4U</w:t>
              </w:r>
            </w:ins>
          </w:p>
        </w:tc>
      </w:tr>
      <w:tr w:rsidR="00756A6D" w:rsidRPr="00756A6D" w14:paraId="7AD19222" w14:textId="77777777" w:rsidTr="00D95B48">
        <w:trPr>
          <w:cantSplit/>
          <w:jc w:val="center"/>
          <w:ins w:id="188" w:author="Nokia" w:date="2024-04-03T19:13:00Z"/>
        </w:trPr>
        <w:tc>
          <w:tcPr>
            <w:tcW w:w="3210" w:type="dxa"/>
            <w:vMerge w:val="restart"/>
            <w:tcBorders>
              <w:top w:val="single" w:sz="4" w:space="0" w:color="auto"/>
              <w:right w:val="single" w:sz="4" w:space="0" w:color="auto"/>
            </w:tcBorders>
            <w:shd w:val="clear" w:color="auto" w:fill="auto"/>
          </w:tcPr>
          <w:p w14:paraId="741D8155" w14:textId="77777777" w:rsidR="00756A6D" w:rsidRPr="00756A6D" w:rsidRDefault="00756A6D" w:rsidP="00756A6D">
            <w:pPr>
              <w:keepNext/>
              <w:keepLines/>
              <w:spacing w:after="0"/>
              <w:rPr>
                <w:ins w:id="189" w:author="Nokia" w:date="2024-04-03T19:13:00Z"/>
                <w:rFonts w:ascii="Arial" w:eastAsiaTheme="minorEastAsia" w:hAnsi="Arial"/>
                <w:sz w:val="18"/>
              </w:rPr>
            </w:pPr>
            <w:ins w:id="190" w:author="Nokia" w:date="2024-04-03T19:13:00Z">
              <w:r w:rsidRPr="00756A6D">
                <w:rPr>
                  <w:rFonts w:ascii="Arial" w:eastAsiaTheme="minorEastAsia" w:hAnsi="Arial"/>
                  <w:sz w:val="18"/>
                </w:rPr>
                <w:t>HARQ</w:t>
              </w:r>
            </w:ins>
          </w:p>
        </w:tc>
        <w:tc>
          <w:tcPr>
            <w:tcW w:w="3827" w:type="dxa"/>
            <w:tcBorders>
              <w:left w:val="single" w:sz="4" w:space="0" w:color="auto"/>
            </w:tcBorders>
          </w:tcPr>
          <w:p w14:paraId="2AF79609" w14:textId="77777777" w:rsidR="00756A6D" w:rsidRPr="00756A6D" w:rsidRDefault="00756A6D" w:rsidP="00756A6D">
            <w:pPr>
              <w:keepNext/>
              <w:keepLines/>
              <w:spacing w:after="0"/>
              <w:rPr>
                <w:ins w:id="191" w:author="Nokia" w:date="2024-04-03T19:13:00Z"/>
                <w:rFonts w:ascii="Arial" w:eastAsiaTheme="minorEastAsia" w:hAnsi="Arial"/>
                <w:sz w:val="18"/>
              </w:rPr>
            </w:pPr>
            <w:ins w:id="192" w:author="Nokia" w:date="2024-04-03T19:13:00Z">
              <w:r w:rsidRPr="00756A6D">
                <w:rPr>
                  <w:rFonts w:ascii="Arial" w:eastAsiaTheme="minorEastAsia" w:hAnsi="Arial"/>
                  <w:sz w:val="18"/>
                </w:rPr>
                <w:t>Maximum number of HARQ transmissions</w:t>
              </w:r>
            </w:ins>
          </w:p>
        </w:tc>
        <w:tc>
          <w:tcPr>
            <w:tcW w:w="2502" w:type="dxa"/>
          </w:tcPr>
          <w:p w14:paraId="7743B05B" w14:textId="77777777" w:rsidR="00756A6D" w:rsidRPr="00756A6D" w:rsidRDefault="00756A6D" w:rsidP="00756A6D">
            <w:pPr>
              <w:keepNext/>
              <w:keepLines/>
              <w:spacing w:after="0"/>
              <w:jc w:val="center"/>
              <w:rPr>
                <w:ins w:id="193" w:author="Nokia" w:date="2024-04-03T19:13:00Z"/>
                <w:rFonts w:ascii="Arial" w:eastAsiaTheme="minorEastAsia" w:hAnsi="Arial" w:cs="Arial"/>
                <w:sz w:val="18"/>
              </w:rPr>
            </w:pPr>
            <w:ins w:id="194" w:author="Nokia" w:date="2024-04-04T08:28:00Z">
              <w:r w:rsidRPr="00756A6D">
                <w:rPr>
                  <w:rFonts w:ascii="Arial" w:eastAsiaTheme="minorEastAsia" w:hAnsi="Arial"/>
                  <w:sz w:val="18"/>
                </w:rPr>
                <w:t>4</w:t>
              </w:r>
            </w:ins>
          </w:p>
        </w:tc>
      </w:tr>
      <w:tr w:rsidR="00756A6D" w:rsidRPr="00756A6D" w14:paraId="146748C1" w14:textId="77777777" w:rsidTr="00D95B48">
        <w:trPr>
          <w:cantSplit/>
          <w:jc w:val="center"/>
          <w:ins w:id="195" w:author="Nokia" w:date="2024-04-03T19:13:00Z"/>
        </w:trPr>
        <w:tc>
          <w:tcPr>
            <w:tcW w:w="3210" w:type="dxa"/>
            <w:vMerge/>
            <w:tcBorders>
              <w:bottom w:val="single" w:sz="4" w:space="0" w:color="auto"/>
              <w:right w:val="single" w:sz="4" w:space="0" w:color="auto"/>
            </w:tcBorders>
            <w:shd w:val="clear" w:color="auto" w:fill="auto"/>
          </w:tcPr>
          <w:p w14:paraId="54E024F3" w14:textId="77777777" w:rsidR="00756A6D" w:rsidRPr="00756A6D" w:rsidRDefault="00756A6D" w:rsidP="00756A6D">
            <w:pPr>
              <w:keepNext/>
              <w:keepLines/>
              <w:spacing w:after="0"/>
              <w:rPr>
                <w:ins w:id="196" w:author="Nokia" w:date="2024-04-03T19:13:00Z"/>
                <w:rFonts w:ascii="Arial" w:eastAsiaTheme="minorEastAsia" w:hAnsi="Arial"/>
                <w:sz w:val="18"/>
              </w:rPr>
            </w:pPr>
          </w:p>
        </w:tc>
        <w:tc>
          <w:tcPr>
            <w:tcW w:w="3827" w:type="dxa"/>
            <w:tcBorders>
              <w:left w:val="single" w:sz="4" w:space="0" w:color="auto"/>
            </w:tcBorders>
          </w:tcPr>
          <w:p w14:paraId="35F66F32" w14:textId="77777777" w:rsidR="00756A6D" w:rsidRPr="00756A6D" w:rsidRDefault="00756A6D" w:rsidP="00756A6D">
            <w:pPr>
              <w:keepNext/>
              <w:keepLines/>
              <w:spacing w:after="0"/>
              <w:rPr>
                <w:ins w:id="197" w:author="Nokia" w:date="2024-04-03T19:13:00Z"/>
                <w:rFonts w:ascii="Arial" w:eastAsiaTheme="minorEastAsia" w:hAnsi="Arial"/>
                <w:sz w:val="18"/>
              </w:rPr>
            </w:pPr>
            <w:ins w:id="198" w:author="Nokia" w:date="2024-04-03T19:13:00Z">
              <w:r w:rsidRPr="00756A6D">
                <w:rPr>
                  <w:rFonts w:ascii="Arial" w:eastAsiaTheme="minorEastAsia" w:hAnsi="Arial"/>
                  <w:sz w:val="18"/>
                </w:rPr>
                <w:t>RV sequence</w:t>
              </w:r>
            </w:ins>
          </w:p>
        </w:tc>
        <w:tc>
          <w:tcPr>
            <w:tcW w:w="2502" w:type="dxa"/>
          </w:tcPr>
          <w:p w14:paraId="4A14A0BD" w14:textId="77777777" w:rsidR="00756A6D" w:rsidRPr="00756A6D" w:rsidRDefault="00756A6D" w:rsidP="00756A6D">
            <w:pPr>
              <w:keepNext/>
              <w:keepLines/>
              <w:spacing w:after="0"/>
              <w:jc w:val="center"/>
              <w:rPr>
                <w:ins w:id="199" w:author="Nokia" w:date="2024-04-03T19:13:00Z"/>
                <w:rFonts w:ascii="Arial" w:eastAsiaTheme="minorEastAsia" w:hAnsi="Arial" w:cs="Arial"/>
                <w:sz w:val="18"/>
              </w:rPr>
            </w:pPr>
            <w:ins w:id="200" w:author="Nokia" w:date="2024-04-04T08:28:00Z">
              <w:r w:rsidRPr="00756A6D">
                <w:rPr>
                  <w:rFonts w:ascii="Arial" w:eastAsiaTheme="minorEastAsia" w:hAnsi="Arial"/>
                  <w:sz w:val="18"/>
                </w:rPr>
                <w:t>0, 2, 3, 1</w:t>
              </w:r>
            </w:ins>
          </w:p>
        </w:tc>
      </w:tr>
      <w:tr w:rsidR="00756A6D" w:rsidRPr="00756A6D" w14:paraId="5D0732BF" w14:textId="77777777" w:rsidTr="00D95B48">
        <w:trPr>
          <w:cantSplit/>
          <w:jc w:val="center"/>
          <w:ins w:id="201" w:author="Nokia" w:date="2024-04-03T19:13:00Z"/>
        </w:trPr>
        <w:tc>
          <w:tcPr>
            <w:tcW w:w="3210" w:type="dxa"/>
            <w:vMerge w:val="restart"/>
            <w:tcBorders>
              <w:top w:val="single" w:sz="4" w:space="0" w:color="auto"/>
              <w:right w:val="single" w:sz="4" w:space="0" w:color="auto"/>
            </w:tcBorders>
            <w:shd w:val="clear" w:color="auto" w:fill="auto"/>
          </w:tcPr>
          <w:p w14:paraId="595EE2A3" w14:textId="77777777" w:rsidR="00756A6D" w:rsidRPr="00756A6D" w:rsidRDefault="00756A6D" w:rsidP="00756A6D">
            <w:pPr>
              <w:keepNext/>
              <w:keepLines/>
              <w:spacing w:after="0"/>
              <w:rPr>
                <w:ins w:id="202" w:author="Nokia" w:date="2024-04-03T19:13:00Z"/>
                <w:rFonts w:ascii="Arial" w:eastAsiaTheme="minorEastAsia" w:hAnsi="Arial"/>
                <w:sz w:val="18"/>
              </w:rPr>
            </w:pPr>
            <w:ins w:id="203" w:author="Nokia" w:date="2024-04-03T19:13:00Z">
              <w:r w:rsidRPr="00756A6D">
                <w:rPr>
                  <w:rFonts w:ascii="Arial" w:eastAsiaTheme="minorEastAsia" w:hAnsi="Arial"/>
                  <w:sz w:val="18"/>
                </w:rPr>
                <w:t>DM-RS</w:t>
              </w:r>
            </w:ins>
          </w:p>
        </w:tc>
        <w:tc>
          <w:tcPr>
            <w:tcW w:w="3827" w:type="dxa"/>
            <w:tcBorders>
              <w:left w:val="single" w:sz="4" w:space="0" w:color="auto"/>
            </w:tcBorders>
          </w:tcPr>
          <w:p w14:paraId="28296ED8" w14:textId="77777777" w:rsidR="00756A6D" w:rsidRPr="00756A6D" w:rsidRDefault="00756A6D" w:rsidP="00756A6D">
            <w:pPr>
              <w:keepNext/>
              <w:keepLines/>
              <w:spacing w:after="0"/>
              <w:rPr>
                <w:ins w:id="204" w:author="Nokia" w:date="2024-04-03T19:13:00Z"/>
                <w:rFonts w:ascii="Arial" w:eastAsiaTheme="minorEastAsia" w:hAnsi="Arial"/>
                <w:sz w:val="18"/>
              </w:rPr>
            </w:pPr>
            <w:ins w:id="205" w:author="Nokia" w:date="2024-04-03T19:13:00Z">
              <w:r w:rsidRPr="00756A6D">
                <w:rPr>
                  <w:rFonts w:ascii="Arial" w:eastAsiaTheme="minorEastAsia" w:hAnsi="Arial"/>
                  <w:sz w:val="18"/>
                </w:rPr>
                <w:t>DM-RS configuration type</w:t>
              </w:r>
            </w:ins>
          </w:p>
        </w:tc>
        <w:tc>
          <w:tcPr>
            <w:tcW w:w="2502" w:type="dxa"/>
          </w:tcPr>
          <w:p w14:paraId="588E0FF6" w14:textId="77777777" w:rsidR="00756A6D" w:rsidRPr="00756A6D" w:rsidRDefault="00756A6D" w:rsidP="00756A6D">
            <w:pPr>
              <w:keepNext/>
              <w:keepLines/>
              <w:overflowPunct w:val="0"/>
              <w:autoSpaceDE w:val="0"/>
              <w:autoSpaceDN w:val="0"/>
              <w:adjustRightInd w:val="0"/>
              <w:spacing w:after="0"/>
              <w:jc w:val="center"/>
              <w:textAlignment w:val="baseline"/>
              <w:rPr>
                <w:ins w:id="206" w:author="Nokia" w:date="2024-04-03T19:13:00Z"/>
                <w:rFonts w:eastAsia="等线"/>
                <w:lang w:val="fr-FR"/>
              </w:rPr>
            </w:pPr>
            <w:ins w:id="207" w:author="Nokia" w:date="2024-04-18T01:45:00Z">
              <w:r w:rsidRPr="00756A6D">
                <w:rPr>
                  <w:rFonts w:ascii="Arial" w:eastAsia="等线" w:hAnsi="Arial"/>
                  <w:sz w:val="18"/>
                  <w:lang w:val="fr-FR"/>
                </w:rPr>
                <w:t>enhanced DM</w:t>
              </w:r>
            </w:ins>
            <w:r w:rsidRPr="00756A6D">
              <w:rPr>
                <w:rFonts w:ascii="Arial" w:eastAsia="等线" w:hAnsi="Arial"/>
                <w:sz w:val="18"/>
                <w:lang w:val="fr-FR"/>
              </w:rPr>
              <w:t>-</w:t>
            </w:r>
            <w:ins w:id="208" w:author="Nokia" w:date="2024-04-18T01:45:00Z">
              <w:r w:rsidRPr="00756A6D">
                <w:rPr>
                  <w:rFonts w:ascii="Arial" w:eastAsia="等线" w:hAnsi="Arial"/>
                  <w:sz w:val="18"/>
                  <w:lang w:val="fr-FR"/>
                </w:rPr>
                <w:t>RS type 1</w:t>
              </w:r>
            </w:ins>
          </w:p>
        </w:tc>
      </w:tr>
      <w:tr w:rsidR="00756A6D" w:rsidRPr="00756A6D" w14:paraId="41EBDEE7" w14:textId="77777777" w:rsidTr="00D95B48">
        <w:trPr>
          <w:cantSplit/>
          <w:jc w:val="center"/>
          <w:ins w:id="209" w:author="Nokia" w:date="2024-04-03T19:13:00Z"/>
        </w:trPr>
        <w:tc>
          <w:tcPr>
            <w:tcW w:w="3210" w:type="dxa"/>
            <w:vMerge/>
            <w:tcBorders>
              <w:right w:val="single" w:sz="4" w:space="0" w:color="auto"/>
            </w:tcBorders>
            <w:shd w:val="clear" w:color="auto" w:fill="auto"/>
          </w:tcPr>
          <w:p w14:paraId="7832B62E" w14:textId="77777777" w:rsidR="00756A6D" w:rsidRPr="00756A6D" w:rsidRDefault="00756A6D" w:rsidP="00756A6D">
            <w:pPr>
              <w:keepNext/>
              <w:keepLines/>
              <w:spacing w:after="0"/>
              <w:rPr>
                <w:ins w:id="210" w:author="Nokia" w:date="2024-04-03T19:13:00Z"/>
                <w:rFonts w:ascii="Arial" w:eastAsiaTheme="minorEastAsia" w:hAnsi="Arial"/>
                <w:sz w:val="18"/>
              </w:rPr>
            </w:pPr>
          </w:p>
        </w:tc>
        <w:tc>
          <w:tcPr>
            <w:tcW w:w="3827" w:type="dxa"/>
            <w:tcBorders>
              <w:left w:val="single" w:sz="4" w:space="0" w:color="auto"/>
            </w:tcBorders>
          </w:tcPr>
          <w:p w14:paraId="4C83F906" w14:textId="77777777" w:rsidR="00756A6D" w:rsidRPr="00756A6D" w:rsidRDefault="00756A6D" w:rsidP="00756A6D">
            <w:pPr>
              <w:keepNext/>
              <w:keepLines/>
              <w:spacing w:after="0"/>
              <w:rPr>
                <w:ins w:id="211" w:author="Nokia" w:date="2024-04-03T19:13:00Z"/>
                <w:rFonts w:ascii="Arial" w:eastAsiaTheme="minorEastAsia" w:hAnsi="Arial"/>
                <w:sz w:val="18"/>
              </w:rPr>
            </w:pPr>
            <w:ins w:id="212" w:author="Nokia" w:date="2024-04-03T19:13:00Z">
              <w:r w:rsidRPr="00756A6D">
                <w:rPr>
                  <w:rFonts w:ascii="Arial" w:eastAsiaTheme="minorEastAsia" w:hAnsi="Arial"/>
                  <w:sz w:val="18"/>
                </w:rPr>
                <w:t>DM-RS duration</w:t>
              </w:r>
            </w:ins>
          </w:p>
        </w:tc>
        <w:tc>
          <w:tcPr>
            <w:tcW w:w="2502" w:type="dxa"/>
          </w:tcPr>
          <w:p w14:paraId="7DF52DD2" w14:textId="77777777" w:rsidR="00756A6D" w:rsidRPr="00756A6D" w:rsidRDefault="00756A6D" w:rsidP="00756A6D">
            <w:pPr>
              <w:keepNext/>
              <w:keepLines/>
              <w:spacing w:after="0"/>
              <w:jc w:val="center"/>
              <w:rPr>
                <w:ins w:id="213" w:author="Nokia" w:date="2024-04-03T19:13:00Z"/>
                <w:rFonts w:ascii="Arial" w:eastAsiaTheme="minorEastAsia" w:hAnsi="Arial" w:cs="Arial"/>
                <w:sz w:val="18"/>
                <w:highlight w:val="yellow"/>
              </w:rPr>
            </w:pPr>
            <w:ins w:id="214" w:author="Nokia" w:date="2024-04-04T08:28:00Z">
              <w:r w:rsidRPr="00756A6D">
                <w:rPr>
                  <w:rFonts w:ascii="Arial" w:eastAsiaTheme="minorEastAsia" w:hAnsi="Arial"/>
                  <w:sz w:val="18"/>
                </w:rPr>
                <w:t>single-symbol DM-RS</w:t>
              </w:r>
            </w:ins>
          </w:p>
        </w:tc>
      </w:tr>
      <w:tr w:rsidR="00756A6D" w:rsidRPr="00756A6D" w14:paraId="3AF34005" w14:textId="77777777" w:rsidTr="00D95B48">
        <w:trPr>
          <w:cantSplit/>
          <w:jc w:val="center"/>
          <w:ins w:id="215" w:author="Nokia" w:date="2024-04-03T19:13:00Z"/>
        </w:trPr>
        <w:tc>
          <w:tcPr>
            <w:tcW w:w="3210" w:type="dxa"/>
            <w:vMerge/>
            <w:tcBorders>
              <w:right w:val="single" w:sz="4" w:space="0" w:color="auto"/>
            </w:tcBorders>
            <w:shd w:val="clear" w:color="auto" w:fill="auto"/>
          </w:tcPr>
          <w:p w14:paraId="10D32973" w14:textId="77777777" w:rsidR="00756A6D" w:rsidRPr="00756A6D" w:rsidRDefault="00756A6D" w:rsidP="00756A6D">
            <w:pPr>
              <w:keepNext/>
              <w:keepLines/>
              <w:spacing w:after="0"/>
              <w:rPr>
                <w:ins w:id="216" w:author="Nokia" w:date="2024-04-03T19:13:00Z"/>
                <w:rFonts w:ascii="Arial" w:eastAsiaTheme="minorEastAsia" w:hAnsi="Arial"/>
                <w:sz w:val="18"/>
              </w:rPr>
            </w:pPr>
          </w:p>
        </w:tc>
        <w:tc>
          <w:tcPr>
            <w:tcW w:w="3827" w:type="dxa"/>
            <w:tcBorders>
              <w:left w:val="single" w:sz="4" w:space="0" w:color="auto"/>
            </w:tcBorders>
          </w:tcPr>
          <w:p w14:paraId="0FE9D8FA" w14:textId="77777777" w:rsidR="00756A6D" w:rsidRPr="00756A6D" w:rsidRDefault="00756A6D" w:rsidP="00756A6D">
            <w:pPr>
              <w:keepNext/>
              <w:keepLines/>
              <w:spacing w:after="0"/>
              <w:rPr>
                <w:ins w:id="217" w:author="Nokia" w:date="2024-04-03T19:13:00Z"/>
                <w:rFonts w:ascii="Arial" w:eastAsiaTheme="minorEastAsia" w:hAnsi="Arial"/>
                <w:sz w:val="18"/>
              </w:rPr>
            </w:pPr>
            <w:ins w:id="218" w:author="Nokia" w:date="2024-04-03T19:13:00Z">
              <w:r w:rsidRPr="00756A6D">
                <w:rPr>
                  <w:rFonts w:ascii="Arial" w:eastAsiaTheme="minorEastAsia" w:hAnsi="Arial"/>
                  <w:sz w:val="18"/>
                </w:rPr>
                <w:t>Additional DM-RS position</w:t>
              </w:r>
            </w:ins>
          </w:p>
        </w:tc>
        <w:tc>
          <w:tcPr>
            <w:tcW w:w="2502" w:type="dxa"/>
          </w:tcPr>
          <w:p w14:paraId="1935AB24" w14:textId="77777777" w:rsidR="00756A6D" w:rsidRPr="00756A6D" w:rsidRDefault="00756A6D" w:rsidP="00756A6D">
            <w:pPr>
              <w:keepNext/>
              <w:keepLines/>
              <w:spacing w:after="0"/>
              <w:jc w:val="center"/>
              <w:rPr>
                <w:ins w:id="219" w:author="Nokia" w:date="2024-04-03T19:13:00Z"/>
                <w:rFonts w:ascii="Arial" w:eastAsiaTheme="minorEastAsia" w:hAnsi="Arial" w:cs="Arial"/>
                <w:sz w:val="18"/>
                <w:highlight w:val="yellow"/>
              </w:rPr>
            </w:pPr>
            <w:ins w:id="220" w:author="Nokia" w:date="2024-04-04T08:28:00Z">
              <w:r w:rsidRPr="00756A6D">
                <w:rPr>
                  <w:rFonts w:ascii="Arial" w:eastAsiaTheme="minorEastAsia" w:hAnsi="Arial"/>
                  <w:sz w:val="18"/>
                </w:rPr>
                <w:t>pos1</w:t>
              </w:r>
            </w:ins>
          </w:p>
        </w:tc>
      </w:tr>
      <w:tr w:rsidR="00756A6D" w:rsidRPr="00756A6D" w14:paraId="11FDDC54" w14:textId="77777777" w:rsidTr="00D95B48">
        <w:trPr>
          <w:cantSplit/>
          <w:jc w:val="center"/>
          <w:ins w:id="221" w:author="Nokia" w:date="2024-04-03T19:13:00Z"/>
        </w:trPr>
        <w:tc>
          <w:tcPr>
            <w:tcW w:w="3210" w:type="dxa"/>
            <w:vMerge/>
            <w:tcBorders>
              <w:right w:val="single" w:sz="4" w:space="0" w:color="auto"/>
            </w:tcBorders>
            <w:shd w:val="clear" w:color="auto" w:fill="auto"/>
          </w:tcPr>
          <w:p w14:paraId="20EBE5A5" w14:textId="77777777" w:rsidR="00756A6D" w:rsidRPr="00756A6D" w:rsidRDefault="00756A6D" w:rsidP="00756A6D">
            <w:pPr>
              <w:keepNext/>
              <w:keepLines/>
              <w:spacing w:after="0"/>
              <w:rPr>
                <w:ins w:id="222" w:author="Nokia" w:date="2024-04-03T19:13:00Z"/>
                <w:rFonts w:ascii="Arial" w:eastAsiaTheme="minorEastAsia" w:hAnsi="Arial"/>
                <w:sz w:val="18"/>
              </w:rPr>
            </w:pPr>
          </w:p>
        </w:tc>
        <w:tc>
          <w:tcPr>
            <w:tcW w:w="3827" w:type="dxa"/>
            <w:tcBorders>
              <w:left w:val="single" w:sz="4" w:space="0" w:color="auto"/>
            </w:tcBorders>
          </w:tcPr>
          <w:p w14:paraId="14D5BF04" w14:textId="77777777" w:rsidR="00756A6D" w:rsidRPr="00756A6D" w:rsidRDefault="00756A6D" w:rsidP="00756A6D">
            <w:pPr>
              <w:keepNext/>
              <w:keepLines/>
              <w:spacing w:after="0"/>
              <w:rPr>
                <w:ins w:id="223" w:author="Nokia" w:date="2024-04-03T19:13:00Z"/>
                <w:rFonts w:ascii="Arial" w:eastAsiaTheme="minorEastAsia" w:hAnsi="Arial"/>
                <w:sz w:val="18"/>
              </w:rPr>
            </w:pPr>
            <w:ins w:id="224" w:author="Nokia" w:date="2024-04-03T19:13:00Z">
              <w:r w:rsidRPr="00756A6D">
                <w:rPr>
                  <w:rFonts w:ascii="Arial" w:eastAsiaTheme="minorEastAsia" w:hAnsi="Arial"/>
                  <w:sz w:val="18"/>
                </w:rPr>
                <w:t>Number of DM-RS CDM group(s) without data</w:t>
              </w:r>
            </w:ins>
          </w:p>
        </w:tc>
        <w:tc>
          <w:tcPr>
            <w:tcW w:w="2502" w:type="dxa"/>
          </w:tcPr>
          <w:p w14:paraId="670DA849" w14:textId="77777777" w:rsidR="00756A6D" w:rsidRPr="00756A6D" w:rsidRDefault="00756A6D" w:rsidP="00756A6D">
            <w:pPr>
              <w:keepNext/>
              <w:keepLines/>
              <w:spacing w:after="0"/>
              <w:jc w:val="center"/>
              <w:rPr>
                <w:ins w:id="225" w:author="Nokia" w:date="2024-04-03T19:13:00Z"/>
                <w:rFonts w:ascii="Arial" w:eastAsiaTheme="minorEastAsia" w:hAnsi="Arial" w:cs="Arial"/>
                <w:sz w:val="18"/>
                <w:highlight w:val="yellow"/>
              </w:rPr>
            </w:pPr>
            <w:ins w:id="226" w:author="Nokia" w:date="2024-04-04T08:28:00Z">
              <w:r w:rsidRPr="00756A6D">
                <w:rPr>
                  <w:rFonts w:ascii="Arial" w:eastAsiaTheme="minorEastAsia" w:hAnsi="Arial"/>
                  <w:sz w:val="18"/>
                </w:rPr>
                <w:t>2</w:t>
              </w:r>
            </w:ins>
          </w:p>
        </w:tc>
      </w:tr>
      <w:tr w:rsidR="00756A6D" w:rsidRPr="00756A6D" w14:paraId="7B3FF3E1" w14:textId="77777777" w:rsidTr="00D95B48">
        <w:trPr>
          <w:cantSplit/>
          <w:jc w:val="center"/>
          <w:ins w:id="227" w:author="Nokia" w:date="2024-04-03T19:13:00Z"/>
        </w:trPr>
        <w:tc>
          <w:tcPr>
            <w:tcW w:w="3210" w:type="dxa"/>
            <w:vMerge/>
            <w:tcBorders>
              <w:right w:val="single" w:sz="4" w:space="0" w:color="auto"/>
            </w:tcBorders>
            <w:shd w:val="clear" w:color="auto" w:fill="auto"/>
          </w:tcPr>
          <w:p w14:paraId="52FA33E4" w14:textId="77777777" w:rsidR="00756A6D" w:rsidRPr="00756A6D" w:rsidRDefault="00756A6D" w:rsidP="00756A6D">
            <w:pPr>
              <w:keepNext/>
              <w:keepLines/>
              <w:spacing w:after="0"/>
              <w:rPr>
                <w:ins w:id="228" w:author="Nokia" w:date="2024-04-03T19:13:00Z"/>
                <w:rFonts w:ascii="Arial" w:eastAsiaTheme="minorEastAsia" w:hAnsi="Arial"/>
                <w:sz w:val="18"/>
              </w:rPr>
            </w:pPr>
          </w:p>
        </w:tc>
        <w:tc>
          <w:tcPr>
            <w:tcW w:w="3827" w:type="dxa"/>
            <w:tcBorders>
              <w:left w:val="single" w:sz="4" w:space="0" w:color="auto"/>
            </w:tcBorders>
          </w:tcPr>
          <w:p w14:paraId="63A5A691" w14:textId="77777777" w:rsidR="00756A6D" w:rsidRPr="00756A6D" w:rsidRDefault="00756A6D" w:rsidP="00756A6D">
            <w:pPr>
              <w:keepNext/>
              <w:keepLines/>
              <w:spacing w:after="0"/>
              <w:rPr>
                <w:ins w:id="229" w:author="Nokia" w:date="2024-04-03T19:13:00Z"/>
                <w:rFonts w:ascii="Arial" w:eastAsiaTheme="minorEastAsia" w:hAnsi="Arial"/>
                <w:sz w:val="18"/>
              </w:rPr>
            </w:pPr>
            <w:ins w:id="230" w:author="Nokia" w:date="2024-04-03T19:13:00Z">
              <w:r w:rsidRPr="00756A6D">
                <w:rPr>
                  <w:rFonts w:ascii="Arial" w:eastAsiaTheme="minorEastAsia" w:hAnsi="Arial"/>
                  <w:sz w:val="18"/>
                </w:rPr>
                <w:t>Ratio of PUSCH EPRE to DM-RS EPRE</w:t>
              </w:r>
            </w:ins>
          </w:p>
        </w:tc>
        <w:tc>
          <w:tcPr>
            <w:tcW w:w="2502" w:type="dxa"/>
          </w:tcPr>
          <w:p w14:paraId="64F3E25D" w14:textId="77777777" w:rsidR="00756A6D" w:rsidRPr="00756A6D" w:rsidRDefault="00756A6D" w:rsidP="00756A6D">
            <w:pPr>
              <w:keepNext/>
              <w:keepLines/>
              <w:spacing w:after="0"/>
              <w:jc w:val="center"/>
              <w:rPr>
                <w:ins w:id="231" w:author="Nokia" w:date="2024-04-03T19:13:00Z"/>
                <w:rFonts w:ascii="Arial" w:eastAsiaTheme="minorEastAsia" w:hAnsi="Arial" w:cs="Arial"/>
                <w:sz w:val="18"/>
                <w:highlight w:val="yellow"/>
              </w:rPr>
            </w:pPr>
            <w:ins w:id="232" w:author="Nokia" w:date="2024-04-04T08:28:00Z">
              <w:r w:rsidRPr="00756A6D">
                <w:rPr>
                  <w:rFonts w:ascii="Arial" w:eastAsiaTheme="minorEastAsia" w:hAnsi="Arial"/>
                  <w:sz w:val="18"/>
                </w:rPr>
                <w:t>-3 dB</w:t>
              </w:r>
            </w:ins>
          </w:p>
        </w:tc>
      </w:tr>
      <w:tr w:rsidR="00756A6D" w:rsidRPr="00756A6D" w14:paraId="44AF7D49" w14:textId="77777777" w:rsidTr="00D95B48">
        <w:trPr>
          <w:cantSplit/>
          <w:jc w:val="center"/>
          <w:ins w:id="233" w:author="Nokia" w:date="2024-04-03T19:13:00Z"/>
        </w:trPr>
        <w:tc>
          <w:tcPr>
            <w:tcW w:w="3210" w:type="dxa"/>
            <w:vMerge/>
            <w:tcBorders>
              <w:right w:val="single" w:sz="4" w:space="0" w:color="auto"/>
            </w:tcBorders>
            <w:shd w:val="clear" w:color="auto" w:fill="auto"/>
          </w:tcPr>
          <w:p w14:paraId="5F7C06BB" w14:textId="77777777" w:rsidR="00756A6D" w:rsidRPr="00756A6D" w:rsidRDefault="00756A6D" w:rsidP="00756A6D">
            <w:pPr>
              <w:keepNext/>
              <w:keepLines/>
              <w:spacing w:after="0"/>
              <w:rPr>
                <w:ins w:id="234" w:author="Nokia" w:date="2024-04-03T19:13:00Z"/>
                <w:rFonts w:ascii="Arial" w:eastAsiaTheme="minorEastAsia" w:hAnsi="Arial"/>
                <w:sz w:val="18"/>
              </w:rPr>
            </w:pPr>
          </w:p>
        </w:tc>
        <w:tc>
          <w:tcPr>
            <w:tcW w:w="3827" w:type="dxa"/>
            <w:tcBorders>
              <w:left w:val="single" w:sz="4" w:space="0" w:color="auto"/>
            </w:tcBorders>
          </w:tcPr>
          <w:p w14:paraId="341B27D9" w14:textId="77777777" w:rsidR="00756A6D" w:rsidRPr="00756A6D" w:rsidRDefault="00756A6D" w:rsidP="00756A6D">
            <w:pPr>
              <w:keepNext/>
              <w:keepLines/>
              <w:spacing w:after="0"/>
              <w:rPr>
                <w:ins w:id="235" w:author="Nokia" w:date="2024-04-03T19:13:00Z"/>
                <w:rFonts w:ascii="Arial" w:eastAsiaTheme="minorEastAsia" w:hAnsi="Arial"/>
                <w:sz w:val="18"/>
              </w:rPr>
            </w:pPr>
            <w:ins w:id="236" w:author="Nokia" w:date="2024-04-03T19:13:00Z">
              <w:r w:rsidRPr="00756A6D">
                <w:rPr>
                  <w:rFonts w:ascii="Arial" w:eastAsiaTheme="minorEastAsia" w:hAnsi="Arial"/>
                  <w:sz w:val="18"/>
                </w:rPr>
                <w:t>DM-RS port(s)</w:t>
              </w:r>
            </w:ins>
          </w:p>
        </w:tc>
        <w:tc>
          <w:tcPr>
            <w:tcW w:w="2502" w:type="dxa"/>
          </w:tcPr>
          <w:p w14:paraId="10D48999" w14:textId="77777777" w:rsidR="00756A6D" w:rsidRPr="00756A6D" w:rsidRDefault="00756A6D" w:rsidP="00756A6D">
            <w:pPr>
              <w:keepNext/>
              <w:keepLines/>
              <w:spacing w:after="0"/>
              <w:jc w:val="center"/>
              <w:rPr>
                <w:ins w:id="237" w:author="Nokia" w:date="2024-04-03T19:13:00Z"/>
                <w:rFonts w:ascii="Arial" w:eastAsiaTheme="minorEastAsia" w:hAnsi="Arial" w:cs="Arial"/>
                <w:sz w:val="18"/>
                <w:highlight w:val="yellow"/>
              </w:rPr>
            </w:pPr>
            <w:ins w:id="238" w:author="Nokia" w:date="2024-04-04T08:28:00Z">
              <w:r w:rsidRPr="00756A6D">
                <w:rPr>
                  <w:rFonts w:ascii="Arial" w:eastAsiaTheme="minorEastAsia" w:hAnsi="Arial"/>
                  <w:sz w:val="18"/>
                </w:rPr>
                <w:t>{8}, {8,9}</w:t>
              </w:r>
            </w:ins>
          </w:p>
        </w:tc>
      </w:tr>
      <w:tr w:rsidR="00756A6D" w:rsidRPr="00756A6D" w14:paraId="7DBB7654" w14:textId="77777777" w:rsidTr="00D95B48">
        <w:trPr>
          <w:cantSplit/>
          <w:jc w:val="center"/>
          <w:ins w:id="239" w:author="Nokia" w:date="2024-04-03T19:13:00Z"/>
        </w:trPr>
        <w:tc>
          <w:tcPr>
            <w:tcW w:w="3210" w:type="dxa"/>
            <w:vMerge/>
            <w:tcBorders>
              <w:right w:val="single" w:sz="4" w:space="0" w:color="auto"/>
            </w:tcBorders>
            <w:shd w:val="clear" w:color="auto" w:fill="auto"/>
          </w:tcPr>
          <w:p w14:paraId="1B663708" w14:textId="77777777" w:rsidR="00756A6D" w:rsidRPr="00756A6D" w:rsidRDefault="00756A6D" w:rsidP="00756A6D">
            <w:pPr>
              <w:keepNext/>
              <w:keepLines/>
              <w:spacing w:after="0"/>
              <w:rPr>
                <w:ins w:id="240" w:author="Nokia" w:date="2024-04-03T19:13:00Z"/>
                <w:rFonts w:ascii="Arial" w:eastAsiaTheme="minorEastAsia" w:hAnsi="Arial"/>
                <w:sz w:val="18"/>
              </w:rPr>
            </w:pPr>
          </w:p>
        </w:tc>
        <w:tc>
          <w:tcPr>
            <w:tcW w:w="3827" w:type="dxa"/>
            <w:tcBorders>
              <w:left w:val="single" w:sz="4" w:space="0" w:color="auto"/>
            </w:tcBorders>
          </w:tcPr>
          <w:p w14:paraId="3B59FBC2" w14:textId="77777777" w:rsidR="00756A6D" w:rsidRPr="00756A6D" w:rsidRDefault="00756A6D" w:rsidP="00756A6D">
            <w:pPr>
              <w:keepNext/>
              <w:keepLines/>
              <w:spacing w:after="0"/>
              <w:rPr>
                <w:ins w:id="241" w:author="Nokia" w:date="2024-04-03T19:13:00Z"/>
                <w:rFonts w:ascii="Arial" w:eastAsiaTheme="minorEastAsia" w:hAnsi="Arial"/>
                <w:sz w:val="18"/>
              </w:rPr>
            </w:pPr>
            <w:ins w:id="242" w:author="Nokia" w:date="2024-04-03T19:13:00Z">
              <w:r w:rsidRPr="00756A6D">
                <w:rPr>
                  <w:rFonts w:ascii="Arial" w:eastAsiaTheme="minorEastAsia" w:hAnsi="Arial"/>
                  <w:sz w:val="18"/>
                </w:rPr>
                <w:t>DM-RS sequence generation</w:t>
              </w:r>
            </w:ins>
          </w:p>
        </w:tc>
        <w:tc>
          <w:tcPr>
            <w:tcW w:w="2502" w:type="dxa"/>
          </w:tcPr>
          <w:p w14:paraId="061C10C1" w14:textId="77777777" w:rsidR="00756A6D" w:rsidRPr="00756A6D" w:rsidRDefault="00756A6D" w:rsidP="00756A6D">
            <w:pPr>
              <w:keepNext/>
              <w:keepLines/>
              <w:spacing w:after="0"/>
              <w:jc w:val="center"/>
              <w:rPr>
                <w:ins w:id="243" w:author="Nokia" w:date="2024-04-03T19:13:00Z"/>
                <w:rFonts w:ascii="Arial" w:eastAsiaTheme="minorEastAsia" w:hAnsi="Arial" w:cs="Arial"/>
                <w:sz w:val="18"/>
              </w:rPr>
            </w:pPr>
            <w:ins w:id="244" w:author="Nokia" w:date="2024-04-04T08:28:00Z">
              <w:r w:rsidRPr="00756A6D">
                <w:rPr>
                  <w:rFonts w:ascii="Arial" w:eastAsiaTheme="minorEastAsia" w:hAnsi="Arial"/>
                  <w:sz w:val="18"/>
                </w:rPr>
                <w:t xml:space="preserve">NID0=0, </w:t>
              </w:r>
              <w:proofErr w:type="spellStart"/>
              <w:r w:rsidRPr="00756A6D">
                <w:rPr>
                  <w:rFonts w:ascii="Arial" w:eastAsiaTheme="minorEastAsia" w:hAnsi="Arial"/>
                  <w:sz w:val="18"/>
                </w:rPr>
                <w:t>nSCID</w:t>
              </w:r>
              <w:proofErr w:type="spellEnd"/>
              <w:r w:rsidRPr="00756A6D">
                <w:rPr>
                  <w:rFonts w:ascii="Arial" w:eastAsiaTheme="minorEastAsia" w:hAnsi="Arial"/>
                  <w:sz w:val="18"/>
                </w:rPr>
                <w:t xml:space="preserve"> =0</w:t>
              </w:r>
            </w:ins>
          </w:p>
        </w:tc>
      </w:tr>
      <w:tr w:rsidR="00756A6D" w:rsidRPr="00756A6D" w14:paraId="6B2BE12F" w14:textId="77777777" w:rsidTr="00D95B48">
        <w:trPr>
          <w:cantSplit/>
          <w:jc w:val="center"/>
          <w:ins w:id="245" w:author="Nokia" w:date="2024-04-03T19:13:00Z"/>
        </w:trPr>
        <w:tc>
          <w:tcPr>
            <w:tcW w:w="3210" w:type="dxa"/>
            <w:vMerge w:val="restart"/>
            <w:tcBorders>
              <w:top w:val="single" w:sz="4" w:space="0" w:color="auto"/>
              <w:right w:val="single" w:sz="4" w:space="0" w:color="auto"/>
            </w:tcBorders>
            <w:shd w:val="clear" w:color="auto" w:fill="auto"/>
          </w:tcPr>
          <w:p w14:paraId="1BB779E4" w14:textId="77777777" w:rsidR="00756A6D" w:rsidRPr="00756A6D" w:rsidRDefault="00756A6D" w:rsidP="00756A6D">
            <w:pPr>
              <w:keepNext/>
              <w:keepLines/>
              <w:spacing w:after="0"/>
              <w:rPr>
                <w:ins w:id="246" w:author="Nokia" w:date="2024-04-03T19:13:00Z"/>
                <w:rFonts w:ascii="Arial" w:eastAsiaTheme="minorEastAsia" w:hAnsi="Arial"/>
                <w:sz w:val="18"/>
              </w:rPr>
            </w:pPr>
            <w:ins w:id="247" w:author="Nokia" w:date="2024-04-03T19:13:00Z">
              <w:r w:rsidRPr="00756A6D">
                <w:rPr>
                  <w:rFonts w:ascii="Arial" w:eastAsiaTheme="minorEastAsia" w:hAnsi="Arial"/>
                  <w:sz w:val="18"/>
                </w:rPr>
                <w:t>Time domain resource assignment</w:t>
              </w:r>
            </w:ins>
          </w:p>
        </w:tc>
        <w:tc>
          <w:tcPr>
            <w:tcW w:w="3827" w:type="dxa"/>
            <w:tcBorders>
              <w:left w:val="single" w:sz="4" w:space="0" w:color="auto"/>
            </w:tcBorders>
          </w:tcPr>
          <w:p w14:paraId="68CBDF97" w14:textId="77777777" w:rsidR="00756A6D" w:rsidRPr="00756A6D" w:rsidRDefault="00756A6D" w:rsidP="00756A6D">
            <w:pPr>
              <w:keepNext/>
              <w:keepLines/>
              <w:spacing w:after="0"/>
              <w:rPr>
                <w:ins w:id="248" w:author="Nokia" w:date="2024-04-03T19:13:00Z"/>
                <w:rFonts w:ascii="Arial" w:eastAsiaTheme="minorEastAsia" w:hAnsi="Arial"/>
                <w:sz w:val="18"/>
              </w:rPr>
            </w:pPr>
            <w:ins w:id="249" w:author="Nokia" w:date="2024-04-03T19:13:00Z">
              <w:r w:rsidRPr="00756A6D">
                <w:rPr>
                  <w:rFonts w:ascii="Arial" w:eastAsia="Batang" w:hAnsi="Arial"/>
                  <w:sz w:val="18"/>
                </w:rPr>
                <w:t>PUSCH mapping type</w:t>
              </w:r>
            </w:ins>
          </w:p>
        </w:tc>
        <w:tc>
          <w:tcPr>
            <w:tcW w:w="2502" w:type="dxa"/>
          </w:tcPr>
          <w:p w14:paraId="704D93CC" w14:textId="77777777" w:rsidR="00756A6D" w:rsidRPr="00756A6D" w:rsidRDefault="00756A6D" w:rsidP="00756A6D">
            <w:pPr>
              <w:keepNext/>
              <w:keepLines/>
              <w:spacing w:after="0"/>
              <w:jc w:val="center"/>
              <w:rPr>
                <w:ins w:id="250" w:author="Nokia" w:date="2024-04-03T19:13:00Z"/>
                <w:rFonts w:ascii="Arial" w:eastAsiaTheme="minorEastAsia" w:hAnsi="Arial" w:cs="Arial"/>
                <w:sz w:val="18"/>
              </w:rPr>
            </w:pPr>
            <w:ins w:id="251" w:author="Nokia" w:date="2024-04-03T19:13:00Z">
              <w:r w:rsidRPr="00756A6D">
                <w:rPr>
                  <w:rFonts w:ascii="Arial" w:eastAsiaTheme="minorEastAsia" w:hAnsi="Arial" w:cs="Arial"/>
                  <w:sz w:val="18"/>
                </w:rPr>
                <w:t>A, B</w:t>
              </w:r>
            </w:ins>
          </w:p>
        </w:tc>
      </w:tr>
      <w:tr w:rsidR="00756A6D" w:rsidRPr="00756A6D" w14:paraId="3DCDDE4A" w14:textId="77777777" w:rsidTr="00D95B48">
        <w:trPr>
          <w:cantSplit/>
          <w:jc w:val="center"/>
          <w:ins w:id="252" w:author="Nokia" w:date="2024-04-03T19:13:00Z"/>
        </w:trPr>
        <w:tc>
          <w:tcPr>
            <w:tcW w:w="3210" w:type="dxa"/>
            <w:vMerge/>
            <w:tcBorders>
              <w:right w:val="single" w:sz="4" w:space="0" w:color="auto"/>
            </w:tcBorders>
            <w:shd w:val="clear" w:color="auto" w:fill="auto"/>
          </w:tcPr>
          <w:p w14:paraId="0D6AAD75" w14:textId="77777777" w:rsidR="00756A6D" w:rsidRPr="00756A6D" w:rsidRDefault="00756A6D" w:rsidP="00756A6D">
            <w:pPr>
              <w:keepNext/>
              <w:keepLines/>
              <w:spacing w:after="0"/>
              <w:rPr>
                <w:ins w:id="253" w:author="Nokia" w:date="2024-04-03T19:13:00Z"/>
                <w:rFonts w:ascii="Arial" w:eastAsiaTheme="minorEastAsia" w:hAnsi="Arial"/>
                <w:sz w:val="18"/>
              </w:rPr>
            </w:pPr>
          </w:p>
        </w:tc>
        <w:tc>
          <w:tcPr>
            <w:tcW w:w="3827" w:type="dxa"/>
            <w:tcBorders>
              <w:left w:val="single" w:sz="4" w:space="0" w:color="auto"/>
            </w:tcBorders>
          </w:tcPr>
          <w:p w14:paraId="508D0BD6" w14:textId="77777777" w:rsidR="00756A6D" w:rsidRPr="00756A6D" w:rsidRDefault="00756A6D" w:rsidP="00756A6D">
            <w:pPr>
              <w:keepNext/>
              <w:keepLines/>
              <w:spacing w:after="0"/>
              <w:rPr>
                <w:ins w:id="254" w:author="Nokia" w:date="2024-04-03T19:13:00Z"/>
                <w:rFonts w:ascii="Arial" w:eastAsia="Batang" w:hAnsi="Arial"/>
                <w:sz w:val="18"/>
              </w:rPr>
            </w:pPr>
            <w:ins w:id="255" w:author="Nokia" w:date="2024-04-03T19:13:00Z">
              <w:r w:rsidRPr="00756A6D">
                <w:rPr>
                  <w:rFonts w:ascii="Arial" w:eastAsiaTheme="minorEastAsia" w:hAnsi="Arial"/>
                  <w:sz w:val="18"/>
                </w:rPr>
                <w:t>Start symbol</w:t>
              </w:r>
            </w:ins>
          </w:p>
        </w:tc>
        <w:tc>
          <w:tcPr>
            <w:tcW w:w="2502" w:type="dxa"/>
          </w:tcPr>
          <w:p w14:paraId="4E0C02A2" w14:textId="77777777" w:rsidR="00756A6D" w:rsidRPr="00756A6D" w:rsidRDefault="00756A6D" w:rsidP="00756A6D">
            <w:pPr>
              <w:keepNext/>
              <w:keepLines/>
              <w:spacing w:after="0"/>
              <w:jc w:val="center"/>
              <w:rPr>
                <w:ins w:id="256" w:author="Nokia" w:date="2024-04-03T19:13:00Z"/>
                <w:rFonts w:ascii="Arial" w:eastAsiaTheme="minorEastAsia" w:hAnsi="Arial" w:cs="Arial"/>
                <w:sz w:val="18"/>
              </w:rPr>
            </w:pPr>
            <w:ins w:id="257" w:author="Nokia" w:date="2024-04-03T19:13:00Z">
              <w:r w:rsidRPr="00756A6D">
                <w:rPr>
                  <w:rFonts w:ascii="Arial" w:eastAsiaTheme="minorEastAsia" w:hAnsi="Arial" w:cs="Arial"/>
                  <w:sz w:val="18"/>
                </w:rPr>
                <w:t>0</w:t>
              </w:r>
            </w:ins>
          </w:p>
        </w:tc>
      </w:tr>
      <w:tr w:rsidR="00756A6D" w:rsidRPr="00756A6D" w14:paraId="6D2971E9" w14:textId="77777777" w:rsidTr="00D95B48">
        <w:trPr>
          <w:cantSplit/>
          <w:jc w:val="center"/>
          <w:ins w:id="258" w:author="Nokia" w:date="2024-04-03T19:13:00Z"/>
        </w:trPr>
        <w:tc>
          <w:tcPr>
            <w:tcW w:w="3210" w:type="dxa"/>
            <w:vMerge/>
            <w:tcBorders>
              <w:right w:val="single" w:sz="4" w:space="0" w:color="auto"/>
            </w:tcBorders>
            <w:shd w:val="clear" w:color="auto" w:fill="auto"/>
          </w:tcPr>
          <w:p w14:paraId="1DD583C4" w14:textId="77777777" w:rsidR="00756A6D" w:rsidRPr="00756A6D" w:rsidRDefault="00756A6D" w:rsidP="00756A6D">
            <w:pPr>
              <w:keepNext/>
              <w:keepLines/>
              <w:spacing w:after="0"/>
              <w:rPr>
                <w:ins w:id="259" w:author="Nokia" w:date="2024-04-03T19:13:00Z"/>
                <w:rFonts w:ascii="Arial" w:eastAsiaTheme="minorEastAsia" w:hAnsi="Arial"/>
                <w:sz w:val="18"/>
              </w:rPr>
            </w:pPr>
          </w:p>
        </w:tc>
        <w:tc>
          <w:tcPr>
            <w:tcW w:w="3827" w:type="dxa"/>
            <w:tcBorders>
              <w:left w:val="single" w:sz="4" w:space="0" w:color="auto"/>
            </w:tcBorders>
          </w:tcPr>
          <w:p w14:paraId="232CC99A" w14:textId="77777777" w:rsidR="00756A6D" w:rsidRPr="00756A6D" w:rsidRDefault="00756A6D" w:rsidP="00756A6D">
            <w:pPr>
              <w:keepNext/>
              <w:keepLines/>
              <w:spacing w:after="0"/>
              <w:rPr>
                <w:ins w:id="260" w:author="Nokia" w:date="2024-04-03T19:13:00Z"/>
                <w:rFonts w:ascii="Arial" w:eastAsiaTheme="minorEastAsia" w:hAnsi="Arial"/>
                <w:sz w:val="18"/>
              </w:rPr>
            </w:pPr>
            <w:ins w:id="261" w:author="Nokia" w:date="2024-04-03T19:13:00Z">
              <w:r w:rsidRPr="00756A6D">
                <w:rPr>
                  <w:rFonts w:ascii="Arial" w:eastAsiaTheme="minorEastAsia" w:hAnsi="Arial"/>
                  <w:sz w:val="18"/>
                </w:rPr>
                <w:t>Allocation length</w:t>
              </w:r>
            </w:ins>
          </w:p>
        </w:tc>
        <w:tc>
          <w:tcPr>
            <w:tcW w:w="2502" w:type="dxa"/>
          </w:tcPr>
          <w:p w14:paraId="083ED2CB" w14:textId="77777777" w:rsidR="00756A6D" w:rsidRPr="00756A6D" w:rsidRDefault="00756A6D" w:rsidP="00756A6D">
            <w:pPr>
              <w:keepNext/>
              <w:keepLines/>
              <w:spacing w:after="0"/>
              <w:jc w:val="center"/>
              <w:rPr>
                <w:ins w:id="262" w:author="Nokia" w:date="2024-04-03T19:13:00Z"/>
                <w:rFonts w:ascii="Arial" w:eastAsiaTheme="minorEastAsia" w:hAnsi="Arial" w:cs="Arial"/>
                <w:sz w:val="18"/>
              </w:rPr>
            </w:pPr>
            <w:ins w:id="263" w:author="Nokia" w:date="2024-04-03T19:13:00Z">
              <w:r w:rsidRPr="00756A6D">
                <w:rPr>
                  <w:rFonts w:ascii="Arial" w:eastAsiaTheme="minorEastAsia" w:hAnsi="Arial" w:cs="Arial"/>
                  <w:sz w:val="18"/>
                </w:rPr>
                <w:t>14</w:t>
              </w:r>
            </w:ins>
          </w:p>
        </w:tc>
      </w:tr>
      <w:tr w:rsidR="00756A6D" w:rsidRPr="00756A6D" w14:paraId="61878FD1" w14:textId="77777777" w:rsidTr="00D95B48">
        <w:trPr>
          <w:cantSplit/>
          <w:jc w:val="center"/>
          <w:ins w:id="264" w:author="Nokia" w:date="2024-04-03T19:13:00Z"/>
        </w:trPr>
        <w:tc>
          <w:tcPr>
            <w:tcW w:w="3210" w:type="dxa"/>
            <w:vMerge w:val="restart"/>
            <w:tcBorders>
              <w:top w:val="single" w:sz="4" w:space="0" w:color="auto"/>
              <w:right w:val="single" w:sz="4" w:space="0" w:color="auto"/>
            </w:tcBorders>
            <w:shd w:val="clear" w:color="auto" w:fill="auto"/>
          </w:tcPr>
          <w:p w14:paraId="6A03F260" w14:textId="77777777" w:rsidR="00756A6D" w:rsidRPr="00756A6D" w:rsidRDefault="00756A6D" w:rsidP="00756A6D">
            <w:pPr>
              <w:keepNext/>
              <w:keepLines/>
              <w:spacing w:after="0"/>
              <w:rPr>
                <w:ins w:id="265" w:author="Nokia" w:date="2024-04-03T19:13:00Z"/>
                <w:rFonts w:ascii="Arial" w:eastAsiaTheme="minorEastAsia" w:hAnsi="Arial"/>
                <w:sz w:val="18"/>
              </w:rPr>
            </w:pPr>
            <w:ins w:id="266" w:author="Nokia" w:date="2024-04-03T19:13:00Z">
              <w:r w:rsidRPr="00756A6D">
                <w:rPr>
                  <w:rFonts w:ascii="Arial" w:eastAsiaTheme="minorEastAsia" w:hAnsi="Arial"/>
                  <w:sz w:val="18"/>
                </w:rPr>
                <w:t>Frequency domain resource assignment</w:t>
              </w:r>
            </w:ins>
          </w:p>
        </w:tc>
        <w:tc>
          <w:tcPr>
            <w:tcW w:w="3827" w:type="dxa"/>
            <w:tcBorders>
              <w:left w:val="single" w:sz="4" w:space="0" w:color="auto"/>
            </w:tcBorders>
          </w:tcPr>
          <w:p w14:paraId="34763B18" w14:textId="77777777" w:rsidR="00756A6D" w:rsidRPr="00756A6D" w:rsidRDefault="00756A6D" w:rsidP="00756A6D">
            <w:pPr>
              <w:keepNext/>
              <w:keepLines/>
              <w:spacing w:after="0"/>
              <w:rPr>
                <w:ins w:id="267" w:author="Nokia" w:date="2024-04-03T19:13:00Z"/>
                <w:rFonts w:ascii="Arial" w:eastAsiaTheme="minorEastAsia" w:hAnsi="Arial"/>
                <w:sz w:val="18"/>
              </w:rPr>
            </w:pPr>
            <w:ins w:id="268" w:author="Nokia" w:date="2024-04-03T19:13:00Z">
              <w:r w:rsidRPr="00756A6D">
                <w:rPr>
                  <w:rFonts w:ascii="Arial" w:eastAsiaTheme="minorEastAsia" w:hAnsi="Arial"/>
                  <w:sz w:val="18"/>
                </w:rPr>
                <w:t>RB assignment</w:t>
              </w:r>
            </w:ins>
          </w:p>
        </w:tc>
        <w:tc>
          <w:tcPr>
            <w:tcW w:w="2502" w:type="dxa"/>
          </w:tcPr>
          <w:p w14:paraId="36C5E8FA" w14:textId="77777777" w:rsidR="00756A6D" w:rsidRPr="00756A6D" w:rsidRDefault="00756A6D" w:rsidP="00756A6D">
            <w:pPr>
              <w:keepNext/>
              <w:keepLines/>
              <w:spacing w:after="0"/>
              <w:jc w:val="center"/>
              <w:rPr>
                <w:ins w:id="269" w:author="Nokia" w:date="2024-04-03T19:13:00Z"/>
                <w:rFonts w:ascii="Arial" w:eastAsiaTheme="minorEastAsia" w:hAnsi="Arial" w:cs="Arial"/>
                <w:sz w:val="18"/>
              </w:rPr>
            </w:pPr>
            <w:ins w:id="270" w:author="Nokia" w:date="2024-04-03T19:13:00Z">
              <w:r w:rsidRPr="00756A6D">
                <w:rPr>
                  <w:rFonts w:ascii="Arial" w:eastAsiaTheme="minorEastAsia" w:hAnsi="Arial" w:cs="Arial"/>
                  <w:sz w:val="18"/>
                </w:rPr>
                <w:t>Full applicable test bandwidth</w:t>
              </w:r>
            </w:ins>
          </w:p>
        </w:tc>
      </w:tr>
      <w:tr w:rsidR="00756A6D" w:rsidRPr="00756A6D" w14:paraId="01F0AA22" w14:textId="77777777" w:rsidTr="00D95B48">
        <w:trPr>
          <w:cantSplit/>
          <w:jc w:val="center"/>
          <w:ins w:id="271" w:author="Nokia" w:date="2024-04-03T19:13:00Z"/>
        </w:trPr>
        <w:tc>
          <w:tcPr>
            <w:tcW w:w="3210" w:type="dxa"/>
            <w:vMerge/>
            <w:tcBorders>
              <w:bottom w:val="single" w:sz="4" w:space="0" w:color="auto"/>
              <w:right w:val="single" w:sz="4" w:space="0" w:color="auto"/>
            </w:tcBorders>
            <w:shd w:val="clear" w:color="auto" w:fill="auto"/>
          </w:tcPr>
          <w:p w14:paraId="28A52C54" w14:textId="77777777" w:rsidR="00756A6D" w:rsidRPr="00756A6D" w:rsidRDefault="00756A6D" w:rsidP="00756A6D">
            <w:pPr>
              <w:keepNext/>
              <w:keepLines/>
              <w:spacing w:after="0"/>
              <w:rPr>
                <w:ins w:id="272" w:author="Nokia" w:date="2024-04-03T19:13:00Z"/>
                <w:rFonts w:ascii="Arial" w:eastAsiaTheme="minorEastAsia" w:hAnsi="Arial"/>
                <w:sz w:val="18"/>
              </w:rPr>
            </w:pPr>
          </w:p>
        </w:tc>
        <w:tc>
          <w:tcPr>
            <w:tcW w:w="3827" w:type="dxa"/>
            <w:tcBorders>
              <w:left w:val="single" w:sz="4" w:space="0" w:color="auto"/>
            </w:tcBorders>
          </w:tcPr>
          <w:p w14:paraId="63A25F77" w14:textId="77777777" w:rsidR="00756A6D" w:rsidRPr="00756A6D" w:rsidRDefault="00756A6D" w:rsidP="00756A6D">
            <w:pPr>
              <w:keepNext/>
              <w:keepLines/>
              <w:spacing w:after="0"/>
              <w:rPr>
                <w:ins w:id="273" w:author="Nokia" w:date="2024-04-03T19:13:00Z"/>
                <w:rFonts w:ascii="Arial" w:eastAsiaTheme="minorEastAsia" w:hAnsi="Arial"/>
                <w:sz w:val="18"/>
              </w:rPr>
            </w:pPr>
            <w:ins w:id="274" w:author="Nokia" w:date="2024-04-03T19:13:00Z">
              <w:r w:rsidRPr="00756A6D">
                <w:rPr>
                  <w:rFonts w:ascii="Arial" w:eastAsiaTheme="minorEastAsia" w:hAnsi="Arial"/>
                  <w:sz w:val="18"/>
                </w:rPr>
                <w:t>Frequency hopping</w:t>
              </w:r>
            </w:ins>
          </w:p>
        </w:tc>
        <w:tc>
          <w:tcPr>
            <w:tcW w:w="2502" w:type="dxa"/>
          </w:tcPr>
          <w:p w14:paraId="673546F9" w14:textId="77777777" w:rsidR="00756A6D" w:rsidRPr="00756A6D" w:rsidRDefault="00756A6D" w:rsidP="00756A6D">
            <w:pPr>
              <w:keepNext/>
              <w:keepLines/>
              <w:spacing w:after="0"/>
              <w:jc w:val="center"/>
              <w:rPr>
                <w:ins w:id="275" w:author="Nokia" w:date="2024-04-03T19:13:00Z"/>
                <w:rFonts w:ascii="Arial" w:eastAsiaTheme="minorEastAsia" w:hAnsi="Arial" w:cs="Arial"/>
                <w:sz w:val="18"/>
              </w:rPr>
            </w:pPr>
            <w:ins w:id="276" w:author="Nokia" w:date="2024-04-03T19:13:00Z">
              <w:r w:rsidRPr="00756A6D">
                <w:rPr>
                  <w:rFonts w:ascii="Arial" w:eastAsiaTheme="minorEastAsia" w:hAnsi="Arial" w:cs="Arial"/>
                  <w:sz w:val="18"/>
                </w:rPr>
                <w:t>Disabled</w:t>
              </w:r>
            </w:ins>
          </w:p>
        </w:tc>
      </w:tr>
      <w:tr w:rsidR="00756A6D" w:rsidRPr="00756A6D" w14:paraId="7E723C55" w14:textId="77777777" w:rsidTr="00D95B48">
        <w:trPr>
          <w:cantSplit/>
          <w:jc w:val="center"/>
          <w:ins w:id="277" w:author="Nokia" w:date="2024-04-04T08:29:00Z"/>
        </w:trPr>
        <w:tc>
          <w:tcPr>
            <w:tcW w:w="7037" w:type="dxa"/>
            <w:gridSpan w:val="2"/>
            <w:tcBorders>
              <w:bottom w:val="single" w:sz="4" w:space="0" w:color="auto"/>
            </w:tcBorders>
            <w:shd w:val="clear" w:color="auto" w:fill="auto"/>
          </w:tcPr>
          <w:p w14:paraId="08BB8E81" w14:textId="77777777" w:rsidR="00756A6D" w:rsidRPr="00756A6D" w:rsidRDefault="00756A6D" w:rsidP="00756A6D">
            <w:pPr>
              <w:keepNext/>
              <w:keepLines/>
              <w:spacing w:after="0"/>
              <w:rPr>
                <w:ins w:id="278" w:author="Nokia" w:date="2024-04-04T08:29:00Z"/>
                <w:rFonts w:ascii="Arial" w:eastAsiaTheme="minorEastAsia" w:hAnsi="Arial"/>
                <w:sz w:val="18"/>
              </w:rPr>
            </w:pPr>
            <w:ins w:id="279" w:author="Nokia" w:date="2024-04-04T08:30:00Z">
              <w:r w:rsidRPr="00756A6D">
                <w:rPr>
                  <w:rFonts w:ascii="Arial" w:eastAsiaTheme="minorEastAsia" w:hAnsi="Arial"/>
                  <w:sz w:val="18"/>
                </w:rPr>
                <w:t>TPMI index for 2Tx two-layer spatial multiplexing transmission</w:t>
              </w:r>
            </w:ins>
          </w:p>
        </w:tc>
        <w:tc>
          <w:tcPr>
            <w:tcW w:w="2502" w:type="dxa"/>
          </w:tcPr>
          <w:p w14:paraId="1E56AE87" w14:textId="77777777" w:rsidR="00756A6D" w:rsidRPr="00756A6D" w:rsidRDefault="00756A6D" w:rsidP="00756A6D">
            <w:pPr>
              <w:keepNext/>
              <w:keepLines/>
              <w:spacing w:after="0"/>
              <w:jc w:val="center"/>
              <w:rPr>
                <w:ins w:id="280" w:author="Nokia" w:date="2024-04-04T08:29:00Z"/>
                <w:rFonts w:ascii="Arial" w:eastAsiaTheme="minorEastAsia" w:hAnsi="Arial" w:cs="Arial"/>
                <w:sz w:val="18"/>
              </w:rPr>
            </w:pPr>
            <w:ins w:id="281" w:author="Nokia" w:date="2024-04-04T08:30:00Z">
              <w:r w:rsidRPr="00756A6D">
                <w:rPr>
                  <w:rFonts w:ascii="Arial" w:eastAsiaTheme="minorEastAsia" w:hAnsi="Arial" w:cs="Arial"/>
                  <w:sz w:val="18"/>
                </w:rPr>
                <w:t>0</w:t>
              </w:r>
            </w:ins>
          </w:p>
        </w:tc>
      </w:tr>
      <w:tr w:rsidR="00756A6D" w:rsidRPr="00756A6D" w14:paraId="26BE0DC5" w14:textId="77777777" w:rsidTr="00D95B48">
        <w:trPr>
          <w:cantSplit/>
          <w:jc w:val="center"/>
          <w:ins w:id="282" w:author="Nokia" w:date="2024-04-03T19:13:00Z"/>
        </w:trPr>
        <w:tc>
          <w:tcPr>
            <w:tcW w:w="7037" w:type="dxa"/>
            <w:gridSpan w:val="2"/>
          </w:tcPr>
          <w:p w14:paraId="7F818EE2" w14:textId="77777777" w:rsidR="00756A6D" w:rsidRPr="00756A6D" w:rsidRDefault="00756A6D" w:rsidP="00756A6D">
            <w:pPr>
              <w:keepNext/>
              <w:keepLines/>
              <w:spacing w:after="0"/>
              <w:rPr>
                <w:ins w:id="283" w:author="Nokia" w:date="2024-04-03T19:13:00Z"/>
                <w:rFonts w:ascii="Arial" w:eastAsia="Batang" w:hAnsi="Arial"/>
                <w:sz w:val="18"/>
              </w:rPr>
            </w:pPr>
            <w:ins w:id="284" w:author="Nokia" w:date="2024-04-03T19:13:00Z">
              <w:r w:rsidRPr="00756A6D">
                <w:rPr>
                  <w:rFonts w:ascii="Arial" w:eastAsiaTheme="minorEastAsia" w:hAnsi="Arial"/>
                  <w:sz w:val="18"/>
                </w:rPr>
                <w:t>Code block group based PUSCH transmission</w:t>
              </w:r>
            </w:ins>
          </w:p>
        </w:tc>
        <w:tc>
          <w:tcPr>
            <w:tcW w:w="2502" w:type="dxa"/>
          </w:tcPr>
          <w:p w14:paraId="28538264" w14:textId="77777777" w:rsidR="00756A6D" w:rsidRPr="00756A6D" w:rsidRDefault="00756A6D" w:rsidP="00756A6D">
            <w:pPr>
              <w:keepNext/>
              <w:keepLines/>
              <w:spacing w:after="0"/>
              <w:jc w:val="center"/>
              <w:rPr>
                <w:ins w:id="285" w:author="Nokia" w:date="2024-04-03T19:13:00Z"/>
                <w:rFonts w:ascii="Arial" w:eastAsiaTheme="minorEastAsia" w:hAnsi="Arial" w:cs="Arial"/>
                <w:sz w:val="18"/>
              </w:rPr>
            </w:pPr>
            <w:ins w:id="286" w:author="Nokia" w:date="2024-04-03T19:13:00Z">
              <w:r w:rsidRPr="00756A6D">
                <w:rPr>
                  <w:rFonts w:ascii="Arial" w:eastAsiaTheme="minorEastAsia" w:hAnsi="Arial" w:cs="Arial"/>
                  <w:sz w:val="18"/>
                </w:rPr>
                <w:t>Disabled</w:t>
              </w:r>
            </w:ins>
          </w:p>
        </w:tc>
      </w:tr>
      <w:tr w:rsidR="00756A6D" w:rsidRPr="00756A6D" w14:paraId="3146C123" w14:textId="77777777" w:rsidTr="00D95B48">
        <w:trPr>
          <w:cantSplit/>
          <w:jc w:val="center"/>
          <w:ins w:id="287" w:author="Nokia" w:date="2024-04-03T19:13:00Z"/>
        </w:trPr>
        <w:tc>
          <w:tcPr>
            <w:tcW w:w="9539" w:type="dxa"/>
            <w:gridSpan w:val="3"/>
          </w:tcPr>
          <w:p w14:paraId="6423176E" w14:textId="77777777" w:rsidR="00756A6D" w:rsidRPr="00756A6D" w:rsidRDefault="00756A6D" w:rsidP="00756A6D">
            <w:pPr>
              <w:keepNext/>
              <w:keepLines/>
              <w:spacing w:after="0"/>
              <w:ind w:left="851" w:hanging="851"/>
              <w:rPr>
                <w:ins w:id="288" w:author="Nokia" w:date="2024-04-03T19:13:00Z"/>
                <w:rFonts w:ascii="Arial" w:eastAsiaTheme="minorEastAsia" w:hAnsi="Arial"/>
                <w:sz w:val="18"/>
              </w:rPr>
            </w:pPr>
            <w:ins w:id="289" w:author="Nokia" w:date="2024-04-03T19:13:00Z">
              <w:r w:rsidRPr="00756A6D">
                <w:rPr>
                  <w:rFonts w:ascii="Arial" w:eastAsiaTheme="minorEastAsia" w:hAnsi="Arial"/>
                  <w:sz w:val="18"/>
                </w:rPr>
                <w:t>NOTE 1:</w:t>
              </w:r>
              <w:r w:rsidRPr="00756A6D">
                <w:rPr>
                  <w:rFonts w:ascii="Arial" w:eastAsiaTheme="minorEastAsia" w:hAnsi="Arial"/>
                  <w:sz w:val="18"/>
                </w:rPr>
                <w:tab/>
              </w:r>
            </w:ins>
            <w:ins w:id="290" w:author="Nokia" w:date="2024-04-04T08:28:00Z">
              <w:r w:rsidRPr="00756A6D">
                <w:rPr>
                  <w:rFonts w:ascii="Arial" w:eastAsiaTheme="minorEastAsia" w:hAnsi="Arial"/>
                  <w:sz w:val="18"/>
                </w:rPr>
                <w:t>The same requirements are applicable to FDD and TDD with different UL-DL pattern.</w:t>
              </w:r>
            </w:ins>
          </w:p>
        </w:tc>
      </w:tr>
    </w:tbl>
    <w:p w14:paraId="026C1DF5" w14:textId="77777777" w:rsidR="00756A6D" w:rsidRPr="00756A6D" w:rsidRDefault="00756A6D" w:rsidP="00756A6D">
      <w:pPr>
        <w:rPr>
          <w:ins w:id="291" w:author="Nokia" w:date="2024-04-03T19:13:00Z"/>
          <w:rFonts w:eastAsiaTheme="minorEastAsia"/>
        </w:rPr>
      </w:pPr>
    </w:p>
    <w:p w14:paraId="08C5E300" w14:textId="77777777" w:rsidR="00756A6D" w:rsidRPr="00756A6D" w:rsidRDefault="00756A6D" w:rsidP="00756A6D">
      <w:pPr>
        <w:ind w:left="568" w:hanging="284"/>
        <w:rPr>
          <w:ins w:id="292" w:author="Nokia" w:date="2024-04-03T19:13:00Z"/>
          <w:rFonts w:eastAsiaTheme="minorEastAsia"/>
        </w:rPr>
      </w:pPr>
      <w:ins w:id="293" w:author="Nokia" w:date="2024-04-03T19:13:00Z">
        <w:r w:rsidRPr="00756A6D">
          <w:rPr>
            <w:rFonts w:eastAsiaTheme="minorEastAsia"/>
          </w:rPr>
          <w:t>4)</w:t>
        </w:r>
        <w:r w:rsidRPr="00756A6D">
          <w:rPr>
            <w:rFonts w:eastAsiaTheme="minorEastAsia"/>
          </w:rPr>
          <w:tab/>
          <w:t>The multipath fading emulators shall be configured according to the corresponding channel model defined in annex G.</w:t>
        </w:r>
      </w:ins>
    </w:p>
    <w:p w14:paraId="2AA223D0" w14:textId="77777777" w:rsidR="00756A6D" w:rsidRPr="00756A6D" w:rsidRDefault="00756A6D" w:rsidP="00756A6D">
      <w:pPr>
        <w:ind w:left="568" w:hanging="284"/>
        <w:rPr>
          <w:ins w:id="294" w:author="Nokia" w:date="2024-04-03T19:13:00Z"/>
          <w:rFonts w:eastAsiaTheme="minorEastAsia"/>
        </w:rPr>
      </w:pPr>
      <w:ins w:id="295" w:author="Nokia" w:date="2024-04-03T19:13:00Z">
        <w:r w:rsidRPr="00756A6D">
          <w:rPr>
            <w:rFonts w:eastAsiaTheme="minorEastAsia"/>
          </w:rPr>
          <w:t>5)</w:t>
        </w:r>
        <w:r w:rsidRPr="00756A6D">
          <w:rPr>
            <w:rFonts w:eastAsiaTheme="minorEastAsia"/>
          </w:rPr>
          <w:tab/>
          <w:t>Adjust the equipment so that required SNR specified in table 8.2.13.5-1 to table 8.2.13.5-</w:t>
        </w:r>
      </w:ins>
      <w:ins w:id="296" w:author="Nokia" w:date="2024-04-16T11:16:00Z">
        <w:r w:rsidRPr="00756A6D">
          <w:rPr>
            <w:rFonts w:eastAsiaTheme="minorEastAsia"/>
          </w:rPr>
          <w:t>4</w:t>
        </w:r>
      </w:ins>
      <w:ins w:id="297" w:author="Nokia" w:date="2024-04-03T19:13:00Z">
        <w:r w:rsidRPr="00756A6D">
          <w:rPr>
            <w:rFonts w:eastAsiaTheme="minorEastAsia"/>
          </w:rPr>
          <w:t xml:space="preserve"> is achieved at the BS input.</w:t>
        </w:r>
      </w:ins>
    </w:p>
    <w:p w14:paraId="29449E7F" w14:textId="77777777" w:rsidR="00756A6D" w:rsidRPr="00756A6D" w:rsidRDefault="00756A6D" w:rsidP="00756A6D">
      <w:pPr>
        <w:ind w:left="568" w:hanging="284"/>
        <w:rPr>
          <w:ins w:id="298" w:author="Nokia" w:date="2024-04-03T19:13:00Z"/>
          <w:rFonts w:eastAsiaTheme="minorEastAsia"/>
        </w:rPr>
      </w:pPr>
      <w:ins w:id="299" w:author="Nokia" w:date="2024-04-03T19:13:00Z">
        <w:r w:rsidRPr="00756A6D">
          <w:rPr>
            <w:rFonts w:eastAsiaTheme="minorEastAsia"/>
          </w:rPr>
          <w:t>6)</w:t>
        </w:r>
        <w:r w:rsidRPr="00756A6D">
          <w:rPr>
            <w:rFonts w:eastAsiaTheme="minorEastAsia"/>
          </w:rPr>
          <w:tab/>
          <w:t>For each of the reference channels in table 8.2.13.5-1 to table 8.2.13.5-</w:t>
        </w:r>
      </w:ins>
      <w:ins w:id="300" w:author="Nokia" w:date="2024-04-16T11:17:00Z">
        <w:r w:rsidRPr="00756A6D">
          <w:rPr>
            <w:rFonts w:eastAsiaTheme="minorEastAsia"/>
          </w:rPr>
          <w:t>4</w:t>
        </w:r>
      </w:ins>
      <w:ins w:id="301" w:author="Nokia" w:date="2024-04-03T19:13:00Z">
        <w:r w:rsidRPr="00756A6D">
          <w:rPr>
            <w:rFonts w:eastAsiaTheme="minorEastAsia"/>
          </w:rPr>
          <w:t xml:space="preserve"> applicable for the base station, measure the throughput.</w:t>
        </w:r>
      </w:ins>
    </w:p>
    <w:p w14:paraId="488144B7" w14:textId="77777777" w:rsidR="00756A6D" w:rsidRPr="00756A6D" w:rsidRDefault="00756A6D" w:rsidP="00756A6D">
      <w:pPr>
        <w:keepNext/>
        <w:keepLines/>
        <w:spacing w:before="120"/>
        <w:ind w:left="1418" w:hanging="1418"/>
        <w:outlineLvl w:val="3"/>
        <w:rPr>
          <w:ins w:id="302" w:author="Nokia" w:date="2024-04-03T19:13:00Z"/>
          <w:rFonts w:ascii="Arial" w:eastAsiaTheme="minorEastAsia" w:hAnsi="Arial"/>
          <w:sz w:val="24"/>
        </w:rPr>
      </w:pPr>
      <w:bookmarkStart w:id="303" w:name="_Toc122013365"/>
      <w:bookmarkStart w:id="304" w:name="_Toc124156184"/>
      <w:bookmarkStart w:id="305" w:name="_Toc131537944"/>
      <w:bookmarkStart w:id="306" w:name="_Toc137398151"/>
      <w:bookmarkStart w:id="307" w:name="_Toc156576369"/>
      <w:ins w:id="308" w:author="Nokia" w:date="2024-04-03T19:13:00Z">
        <w:r w:rsidRPr="00756A6D">
          <w:rPr>
            <w:rFonts w:ascii="Arial" w:eastAsiaTheme="minorEastAsia" w:hAnsi="Arial"/>
            <w:sz w:val="24"/>
          </w:rPr>
          <w:t>8.2.13.5</w:t>
        </w:r>
        <w:r w:rsidRPr="00756A6D">
          <w:rPr>
            <w:rFonts w:ascii="Arial" w:eastAsiaTheme="minorEastAsia" w:hAnsi="Arial"/>
            <w:sz w:val="24"/>
          </w:rPr>
          <w:tab/>
          <w:t>Test Requirement</w:t>
        </w:r>
        <w:bookmarkEnd w:id="303"/>
        <w:bookmarkEnd w:id="304"/>
        <w:bookmarkEnd w:id="305"/>
        <w:bookmarkEnd w:id="306"/>
        <w:bookmarkEnd w:id="307"/>
      </w:ins>
    </w:p>
    <w:p w14:paraId="2236091F" w14:textId="77777777" w:rsidR="00756A6D" w:rsidRPr="00756A6D" w:rsidRDefault="00756A6D" w:rsidP="00756A6D">
      <w:pPr>
        <w:rPr>
          <w:ins w:id="309" w:author="Nokia" w:date="2024-04-03T19:13:00Z"/>
          <w:rFonts w:eastAsiaTheme="minorEastAsia"/>
        </w:rPr>
      </w:pPr>
      <w:ins w:id="310" w:author="Nokia" w:date="2024-04-03T19:13:00Z">
        <w:r w:rsidRPr="00756A6D">
          <w:rPr>
            <w:rFonts w:eastAsiaTheme="minorEastAsia"/>
          </w:rPr>
          <w:t>The throughput measured according to clause 8.2.13.4.2 shall not be below the limits for the SNR levels specified in table 8.2.13.5-1 to table 8.2.13.5-</w:t>
        </w:r>
      </w:ins>
      <w:ins w:id="311" w:author="Nokia" w:date="2024-04-16T11:16:00Z">
        <w:r w:rsidRPr="00756A6D">
          <w:rPr>
            <w:rFonts w:eastAsiaTheme="minorEastAsia"/>
          </w:rPr>
          <w:t>4</w:t>
        </w:r>
      </w:ins>
      <w:ins w:id="312" w:author="Nokia" w:date="2024-04-03T19:13:00Z">
        <w:r w:rsidRPr="00756A6D">
          <w:rPr>
            <w:rFonts w:eastAsiaTheme="minorEastAsia"/>
          </w:rPr>
          <w:t>.</w:t>
        </w:r>
      </w:ins>
    </w:p>
    <w:p w14:paraId="0E08A3F6" w14:textId="77777777" w:rsidR="00756A6D" w:rsidRPr="00756A6D" w:rsidDel="007C2E7A" w:rsidRDefault="00756A6D" w:rsidP="00756A6D">
      <w:pPr>
        <w:tabs>
          <w:tab w:val="center" w:pos="4819"/>
          <w:tab w:val="left" w:pos="6150"/>
        </w:tabs>
        <w:outlineLvl w:val="0"/>
        <w:rPr>
          <w:del w:id="313" w:author="Nokia" w:date="2024-04-03T19:13:00Z"/>
          <w:rFonts w:eastAsiaTheme="minorEastAsia"/>
          <w:b/>
          <w:i/>
          <w:noProof/>
          <w:color w:val="FF0000"/>
          <w:lang w:val="en-US" w:eastAsia="zh-CN"/>
        </w:rPr>
      </w:pPr>
    </w:p>
    <w:p w14:paraId="7C86C298" w14:textId="77777777" w:rsidR="00756A6D" w:rsidRPr="00756A6D" w:rsidRDefault="00756A6D" w:rsidP="00756A6D">
      <w:pPr>
        <w:keepNext/>
        <w:keepLines/>
        <w:spacing w:before="60"/>
        <w:jc w:val="center"/>
        <w:rPr>
          <w:ins w:id="314" w:author="Nokia" w:date="2024-04-03T12:22:00Z"/>
          <w:rFonts w:ascii="Arial" w:eastAsia="Malgun Gothic" w:hAnsi="Arial"/>
          <w:b/>
        </w:rPr>
      </w:pPr>
      <w:ins w:id="315" w:author="Nokia" w:date="2024-04-03T12:22:00Z">
        <w:r w:rsidRPr="00756A6D">
          <w:rPr>
            <w:rFonts w:ascii="Arial" w:eastAsia="Malgun Gothic" w:hAnsi="Arial"/>
            <w:b/>
          </w:rPr>
          <w:t xml:space="preserve">Table </w:t>
        </w:r>
      </w:ins>
      <w:ins w:id="316" w:author="Nokia" w:date="2024-04-03T19:15:00Z">
        <w:r w:rsidRPr="00756A6D">
          <w:rPr>
            <w:rFonts w:ascii="Arial" w:eastAsia="Malgun Gothic" w:hAnsi="Arial"/>
            <w:b/>
          </w:rPr>
          <w:t>8.2.13.5</w:t>
        </w:r>
      </w:ins>
      <w:ins w:id="317" w:author="Nokia" w:date="2024-04-03T12:22:00Z">
        <w:r w:rsidRPr="00756A6D">
          <w:rPr>
            <w:rFonts w:ascii="Arial" w:eastAsia="Malgun Gothic" w:hAnsi="Arial"/>
            <w:b/>
          </w:rPr>
          <w:t xml:space="preserve">-1: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ins>
      <w:ins w:id="318" w:author="Nokia" w:date="2024-04-03T12:30:00Z">
        <w:r w:rsidRPr="00756A6D">
          <w:rPr>
            <w:rFonts w:ascii="Arial" w:eastAsia="Malgun Gothic" w:hAnsi="Arial"/>
            <w:b/>
          </w:rPr>
          <w:t>7</w:t>
        </w:r>
      </w:ins>
      <w:ins w:id="319" w:author="Nokia" w:date="2024-04-03T12:22:00Z">
        <w:r w:rsidRPr="00756A6D">
          <w:rPr>
            <w:rFonts w:ascii="Arial" w:eastAsia="Malgun Gothic" w:hAnsi="Arial" w:hint="eastAsia"/>
            <w:b/>
          </w:rPr>
          <w:t>0% of maximum throughput</w:t>
        </w:r>
        <w:r w:rsidRPr="00756A6D">
          <w:rPr>
            <w:rFonts w:ascii="Arial" w:eastAsia="Malgun Gothic" w:hAnsi="Arial"/>
            <w:b/>
          </w:rPr>
          <w:t>,</w:t>
        </w:r>
      </w:ins>
      <w:ins w:id="320" w:author="Nokia" w:date="2024-04-03T13:16:00Z">
        <w:r w:rsidRPr="00756A6D">
          <w:rPr>
            <w:rFonts w:ascii="Arial" w:eastAsia="Malgun Gothic" w:hAnsi="Arial"/>
            <w:b/>
          </w:rPr>
          <w:t xml:space="preserve"> enhanced DM</w:t>
        </w:r>
      </w:ins>
      <w:r w:rsidRPr="00756A6D">
        <w:rPr>
          <w:rFonts w:ascii="Arial" w:eastAsia="Malgun Gothic" w:hAnsi="Arial"/>
          <w:b/>
        </w:rPr>
        <w:t>-</w:t>
      </w:r>
      <w:ins w:id="321" w:author="Nokia" w:date="2024-04-03T13:16:00Z">
        <w:r w:rsidRPr="00756A6D">
          <w:rPr>
            <w:rFonts w:ascii="Arial" w:eastAsia="Malgun Gothic" w:hAnsi="Arial"/>
            <w:b/>
          </w:rPr>
          <w:t>RS,</w:t>
        </w:r>
      </w:ins>
      <w:ins w:id="322" w:author="Nokia" w:date="2024-04-03T12:22:00Z">
        <w:r w:rsidRPr="00756A6D">
          <w:rPr>
            <w:rFonts w:ascii="Arial" w:eastAsia="Malgun Gothic" w:hAnsi="Arial"/>
            <w:b/>
          </w:rPr>
          <w:t xml:space="preserve"> Type </w:t>
        </w:r>
      </w:ins>
      <w:ins w:id="323" w:author="Nokia" w:date="2024-04-03T12:30:00Z">
        <w:r w:rsidRPr="00756A6D">
          <w:rPr>
            <w:rFonts w:ascii="Arial" w:eastAsia="Malgun Gothic" w:hAnsi="Arial"/>
            <w:b/>
          </w:rPr>
          <w:t>A</w:t>
        </w:r>
      </w:ins>
      <w:ins w:id="324" w:author="Nokia" w:date="2024-04-03T12:22:00Z">
        <w:r w:rsidRPr="00756A6D">
          <w:rPr>
            <w:rFonts w:ascii="Arial" w:eastAsia="Malgun Gothic" w:hAnsi="Arial"/>
            <w:b/>
          </w:rPr>
          <w:t xml:space="preserve">, </w:t>
        </w:r>
      </w:ins>
      <w:ins w:id="325" w:author="Nokia" w:date="2024-04-03T12:30:00Z">
        <w:r w:rsidRPr="00756A6D">
          <w:rPr>
            <w:rFonts w:ascii="Arial" w:eastAsia="Malgun Gothic" w:hAnsi="Arial"/>
            <w:b/>
          </w:rPr>
          <w:t>5</w:t>
        </w:r>
      </w:ins>
      <w:ins w:id="326" w:author="Nokia" w:date="2024-04-03T12:22:00Z">
        <w:r w:rsidRPr="00756A6D">
          <w:rPr>
            <w:rFonts w:ascii="Arial" w:eastAsia="Malgun Gothic" w:hAnsi="Arial"/>
            <w:b/>
          </w:rPr>
          <w:t xml:space="preserve"> MHz channel bandwidth, </w:t>
        </w:r>
      </w:ins>
      <w:ins w:id="327" w:author="Nokia" w:date="2024-04-03T12:30:00Z">
        <w:r w:rsidRPr="00756A6D">
          <w:rPr>
            <w:rFonts w:ascii="Arial" w:eastAsia="Malgun Gothic" w:hAnsi="Arial"/>
            <w:b/>
          </w:rPr>
          <w:t>15</w:t>
        </w:r>
      </w:ins>
      <w:ins w:id="328" w:author="Nokia" w:date="2024-04-03T12:22:00Z">
        <w:r w:rsidRPr="00756A6D">
          <w:rPr>
            <w:rFonts w:ascii="Arial" w:eastAsia="Malgun Gothic" w:hAnsi="Arial"/>
            <w:b/>
          </w:rPr>
          <w:t xml:space="preserve"> kHz SCS</w:t>
        </w:r>
      </w:ins>
    </w:p>
    <w:tbl>
      <w:tblPr>
        <w:tblStyle w:val="TableGrid7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23501777" w14:textId="77777777" w:rsidTr="00D95B48">
        <w:trPr>
          <w:cantSplit/>
          <w:jc w:val="center"/>
          <w:ins w:id="329" w:author="Nokia" w:date="2024-04-03T12:22:00Z"/>
        </w:trPr>
        <w:tc>
          <w:tcPr>
            <w:tcW w:w="1007" w:type="dxa"/>
            <w:tcBorders>
              <w:bottom w:val="single" w:sz="4" w:space="0" w:color="auto"/>
            </w:tcBorders>
          </w:tcPr>
          <w:p w14:paraId="0AFBA69D" w14:textId="77777777" w:rsidR="00756A6D" w:rsidRPr="00756A6D" w:rsidRDefault="00756A6D" w:rsidP="00756A6D">
            <w:pPr>
              <w:keepNext/>
              <w:spacing w:after="0"/>
              <w:jc w:val="center"/>
              <w:rPr>
                <w:ins w:id="330" w:author="Nokia" w:date="2024-04-03T12:22:00Z"/>
                <w:rFonts w:ascii="Arial" w:hAnsi="Arial"/>
                <w:b/>
                <w:sz w:val="18"/>
              </w:rPr>
            </w:pPr>
            <w:ins w:id="331" w:author="Nokia" w:date="2024-04-03T12:22:00Z">
              <w:r w:rsidRPr="00756A6D">
                <w:rPr>
                  <w:rFonts w:ascii="Arial" w:hAnsi="Arial"/>
                  <w:b/>
                  <w:sz w:val="18"/>
                </w:rPr>
                <w:t>Number of TX antennas</w:t>
              </w:r>
            </w:ins>
          </w:p>
        </w:tc>
        <w:tc>
          <w:tcPr>
            <w:tcW w:w="1085" w:type="dxa"/>
            <w:tcBorders>
              <w:bottom w:val="single" w:sz="4" w:space="0" w:color="auto"/>
            </w:tcBorders>
          </w:tcPr>
          <w:p w14:paraId="73338C08" w14:textId="77777777" w:rsidR="00756A6D" w:rsidRPr="00756A6D" w:rsidRDefault="00756A6D" w:rsidP="00756A6D">
            <w:pPr>
              <w:keepNext/>
              <w:spacing w:after="0"/>
              <w:jc w:val="center"/>
              <w:rPr>
                <w:ins w:id="332" w:author="Nokia" w:date="2024-04-03T12:22:00Z"/>
                <w:rFonts w:ascii="Arial" w:hAnsi="Arial"/>
                <w:b/>
                <w:sz w:val="18"/>
              </w:rPr>
            </w:pPr>
            <w:ins w:id="333" w:author="Nokia" w:date="2024-04-03T12:22:00Z">
              <w:r w:rsidRPr="00756A6D">
                <w:rPr>
                  <w:rFonts w:ascii="Arial" w:hAnsi="Arial"/>
                  <w:b/>
                  <w:sz w:val="18"/>
                </w:rPr>
                <w:t>Number of RX antennas</w:t>
              </w:r>
            </w:ins>
          </w:p>
        </w:tc>
        <w:tc>
          <w:tcPr>
            <w:tcW w:w="858" w:type="dxa"/>
            <w:tcBorders>
              <w:bottom w:val="single" w:sz="4" w:space="0" w:color="auto"/>
            </w:tcBorders>
          </w:tcPr>
          <w:p w14:paraId="1B8FF530" w14:textId="77777777" w:rsidR="00756A6D" w:rsidRPr="00756A6D" w:rsidRDefault="00756A6D" w:rsidP="00756A6D">
            <w:pPr>
              <w:keepNext/>
              <w:spacing w:after="0"/>
              <w:jc w:val="center"/>
              <w:rPr>
                <w:ins w:id="334" w:author="Nokia" w:date="2024-04-03T12:22:00Z"/>
                <w:rFonts w:ascii="Arial" w:hAnsi="Arial"/>
                <w:b/>
                <w:sz w:val="18"/>
              </w:rPr>
            </w:pPr>
            <w:ins w:id="335" w:author="Nokia" w:date="2024-04-03T12:22:00Z">
              <w:r w:rsidRPr="00756A6D">
                <w:rPr>
                  <w:rFonts w:ascii="Arial" w:hAnsi="Arial"/>
                  <w:b/>
                  <w:sz w:val="18"/>
                </w:rPr>
                <w:t>Cyclic prefix</w:t>
              </w:r>
            </w:ins>
          </w:p>
        </w:tc>
        <w:tc>
          <w:tcPr>
            <w:tcW w:w="1906" w:type="dxa"/>
            <w:tcBorders>
              <w:bottom w:val="single" w:sz="4" w:space="0" w:color="auto"/>
            </w:tcBorders>
          </w:tcPr>
          <w:p w14:paraId="7CBDE3A9" w14:textId="77777777" w:rsidR="00756A6D" w:rsidRPr="00756A6D" w:rsidRDefault="00756A6D" w:rsidP="00756A6D">
            <w:pPr>
              <w:keepNext/>
              <w:spacing w:after="0"/>
              <w:jc w:val="center"/>
              <w:rPr>
                <w:ins w:id="336" w:author="Nokia" w:date="2024-04-03T12:22:00Z"/>
                <w:rFonts w:ascii="Arial" w:hAnsi="Arial"/>
                <w:b/>
                <w:sz w:val="18"/>
                <w:lang w:val="fr-FR"/>
              </w:rPr>
            </w:pPr>
            <w:ins w:id="337" w:author="Nokia" w:date="2024-04-03T12:22: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1BD3D790" w14:textId="77777777" w:rsidR="00756A6D" w:rsidRPr="00756A6D" w:rsidRDefault="00756A6D" w:rsidP="00756A6D">
            <w:pPr>
              <w:keepNext/>
              <w:spacing w:after="0"/>
              <w:jc w:val="center"/>
              <w:rPr>
                <w:ins w:id="338" w:author="Nokia" w:date="2024-04-03T12:22:00Z"/>
                <w:rFonts w:ascii="Arial" w:hAnsi="Arial"/>
                <w:b/>
                <w:sz w:val="18"/>
              </w:rPr>
            </w:pPr>
            <w:ins w:id="339" w:author="Nokia" w:date="2024-04-03T12:22:00Z">
              <w:r w:rsidRPr="00756A6D">
                <w:rPr>
                  <w:rFonts w:ascii="Arial" w:hAnsi="Arial"/>
                  <w:b/>
                  <w:sz w:val="18"/>
                </w:rPr>
                <w:t>Fraction of maximum throughput</w:t>
              </w:r>
            </w:ins>
          </w:p>
        </w:tc>
        <w:tc>
          <w:tcPr>
            <w:tcW w:w="1418" w:type="dxa"/>
            <w:tcBorders>
              <w:bottom w:val="single" w:sz="4" w:space="0" w:color="auto"/>
            </w:tcBorders>
          </w:tcPr>
          <w:p w14:paraId="29016AE2" w14:textId="77777777" w:rsidR="00756A6D" w:rsidRPr="00756A6D" w:rsidRDefault="00756A6D" w:rsidP="00756A6D">
            <w:pPr>
              <w:keepNext/>
              <w:spacing w:after="0"/>
              <w:jc w:val="center"/>
              <w:rPr>
                <w:ins w:id="340" w:author="Nokia" w:date="2024-04-03T12:22:00Z"/>
                <w:rFonts w:ascii="Arial" w:hAnsi="Arial"/>
                <w:b/>
                <w:sz w:val="18"/>
              </w:rPr>
            </w:pPr>
            <w:ins w:id="341" w:author="Nokia" w:date="2024-04-03T12:22: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366E2317" w14:textId="77777777" w:rsidR="00756A6D" w:rsidRPr="00756A6D" w:rsidRDefault="00756A6D" w:rsidP="00756A6D">
            <w:pPr>
              <w:keepNext/>
              <w:spacing w:after="0"/>
              <w:jc w:val="center"/>
              <w:rPr>
                <w:ins w:id="342" w:author="Nokia" w:date="2024-04-03T12:22:00Z"/>
                <w:rFonts w:ascii="Arial" w:hAnsi="Arial"/>
                <w:b/>
                <w:sz w:val="18"/>
              </w:rPr>
            </w:pPr>
            <w:ins w:id="343" w:author="Nokia" w:date="2024-04-03T12:22:00Z">
              <w:r w:rsidRPr="00756A6D">
                <w:rPr>
                  <w:rFonts w:ascii="Arial" w:hAnsi="Arial"/>
                  <w:b/>
                  <w:sz w:val="18"/>
                </w:rPr>
                <w:t>Additional DM-RS position</w:t>
              </w:r>
            </w:ins>
          </w:p>
        </w:tc>
        <w:tc>
          <w:tcPr>
            <w:tcW w:w="847" w:type="dxa"/>
            <w:tcBorders>
              <w:bottom w:val="single" w:sz="4" w:space="0" w:color="auto"/>
            </w:tcBorders>
          </w:tcPr>
          <w:p w14:paraId="3A44EBAB" w14:textId="77777777" w:rsidR="00756A6D" w:rsidRPr="00756A6D" w:rsidRDefault="00756A6D" w:rsidP="00756A6D">
            <w:pPr>
              <w:keepNext/>
              <w:spacing w:after="0"/>
              <w:jc w:val="center"/>
              <w:rPr>
                <w:ins w:id="344" w:author="Nokia" w:date="2024-04-03T12:22:00Z"/>
                <w:rFonts w:ascii="Arial" w:hAnsi="Arial"/>
                <w:b/>
                <w:sz w:val="18"/>
              </w:rPr>
            </w:pPr>
            <w:ins w:id="345" w:author="Nokia" w:date="2024-04-03T12:22:00Z">
              <w:r w:rsidRPr="00756A6D">
                <w:rPr>
                  <w:rFonts w:ascii="Arial" w:hAnsi="Arial"/>
                  <w:b/>
                  <w:sz w:val="18"/>
                </w:rPr>
                <w:t>SNR</w:t>
              </w:r>
            </w:ins>
          </w:p>
          <w:p w14:paraId="0111CF73" w14:textId="77777777" w:rsidR="00756A6D" w:rsidRPr="00756A6D" w:rsidRDefault="00756A6D" w:rsidP="00756A6D">
            <w:pPr>
              <w:keepNext/>
              <w:spacing w:after="0"/>
              <w:jc w:val="center"/>
              <w:rPr>
                <w:ins w:id="346" w:author="Nokia" w:date="2024-04-03T12:22:00Z"/>
                <w:rFonts w:ascii="Arial" w:hAnsi="Arial"/>
                <w:b/>
                <w:sz w:val="18"/>
              </w:rPr>
            </w:pPr>
            <w:ins w:id="347" w:author="Nokia" w:date="2024-04-03T12:22:00Z">
              <w:r w:rsidRPr="00756A6D">
                <w:rPr>
                  <w:rFonts w:ascii="Arial" w:hAnsi="Arial"/>
                  <w:b/>
                  <w:sz w:val="18"/>
                </w:rPr>
                <w:t>(dB)</w:t>
              </w:r>
            </w:ins>
          </w:p>
        </w:tc>
      </w:tr>
      <w:tr w:rsidR="00756A6D" w:rsidRPr="00756A6D" w14:paraId="76EE31BA" w14:textId="77777777" w:rsidTr="00756A6D">
        <w:trPr>
          <w:cantSplit/>
          <w:jc w:val="center"/>
          <w:ins w:id="348" w:author="Nokia" w:date="2024-04-03T12:22:00Z"/>
        </w:trPr>
        <w:tc>
          <w:tcPr>
            <w:tcW w:w="1007" w:type="dxa"/>
            <w:shd w:val="clear" w:color="auto" w:fill="auto"/>
          </w:tcPr>
          <w:p w14:paraId="52A0FBE9" w14:textId="77777777" w:rsidR="00756A6D" w:rsidRPr="00756A6D" w:rsidRDefault="00756A6D" w:rsidP="00756A6D">
            <w:pPr>
              <w:keepNext/>
              <w:spacing w:after="0"/>
              <w:jc w:val="center"/>
              <w:rPr>
                <w:ins w:id="349" w:author="Nokia" w:date="2024-04-03T12:22:00Z"/>
                <w:rFonts w:ascii="Arial" w:hAnsi="Arial"/>
                <w:sz w:val="18"/>
              </w:rPr>
            </w:pPr>
            <w:ins w:id="350" w:author="Nokia" w:date="2024-04-03T12:22:00Z">
              <w:r w:rsidRPr="00756A6D">
                <w:rPr>
                  <w:rFonts w:ascii="Arial" w:hAnsi="Arial" w:hint="eastAsia"/>
                  <w:sz w:val="18"/>
                  <w:lang w:val="en-US"/>
                </w:rPr>
                <w:t>1</w:t>
              </w:r>
            </w:ins>
          </w:p>
        </w:tc>
        <w:tc>
          <w:tcPr>
            <w:tcW w:w="1085" w:type="dxa"/>
            <w:shd w:val="clear" w:color="auto" w:fill="auto"/>
          </w:tcPr>
          <w:p w14:paraId="04ECEA29" w14:textId="77777777" w:rsidR="00756A6D" w:rsidRPr="00756A6D" w:rsidRDefault="00756A6D" w:rsidP="00756A6D">
            <w:pPr>
              <w:keepNext/>
              <w:spacing w:after="0"/>
              <w:jc w:val="center"/>
              <w:rPr>
                <w:ins w:id="351" w:author="Nokia" w:date="2024-04-03T12:22:00Z"/>
                <w:rFonts w:ascii="Arial" w:hAnsi="Arial"/>
                <w:sz w:val="18"/>
              </w:rPr>
            </w:pPr>
            <w:ins w:id="352" w:author="Nokia" w:date="2024-04-03T13:20:00Z">
              <w:r w:rsidRPr="00756A6D">
                <w:rPr>
                  <w:rFonts w:ascii="Arial" w:hAnsi="Arial"/>
                  <w:sz w:val="18"/>
                </w:rPr>
                <w:t>1</w:t>
              </w:r>
            </w:ins>
          </w:p>
        </w:tc>
        <w:tc>
          <w:tcPr>
            <w:tcW w:w="858" w:type="dxa"/>
          </w:tcPr>
          <w:p w14:paraId="0FDFCDDC" w14:textId="77777777" w:rsidR="00756A6D" w:rsidRPr="00756A6D" w:rsidRDefault="00756A6D" w:rsidP="00756A6D">
            <w:pPr>
              <w:keepNext/>
              <w:spacing w:after="0"/>
              <w:jc w:val="center"/>
              <w:rPr>
                <w:ins w:id="353" w:author="Nokia" w:date="2024-04-03T12:22:00Z"/>
                <w:rFonts w:ascii="Arial" w:hAnsi="Arial" w:cs="Arial"/>
                <w:sz w:val="18"/>
              </w:rPr>
            </w:pPr>
            <w:ins w:id="354" w:author="Nokia" w:date="2024-04-03T12:22:00Z">
              <w:r w:rsidRPr="00756A6D">
                <w:rPr>
                  <w:rFonts w:ascii="Arial" w:hAnsi="Arial"/>
                  <w:sz w:val="18"/>
                  <w:lang w:val="en-US"/>
                </w:rPr>
                <w:t>Normal</w:t>
              </w:r>
            </w:ins>
          </w:p>
        </w:tc>
        <w:tc>
          <w:tcPr>
            <w:tcW w:w="1906" w:type="dxa"/>
          </w:tcPr>
          <w:p w14:paraId="17E935C9" w14:textId="77777777" w:rsidR="00756A6D" w:rsidRPr="00756A6D" w:rsidRDefault="00756A6D" w:rsidP="00756A6D">
            <w:pPr>
              <w:keepNext/>
              <w:spacing w:after="0"/>
              <w:jc w:val="center"/>
              <w:rPr>
                <w:ins w:id="355" w:author="Nokia" w:date="2024-04-03T12:22:00Z"/>
                <w:rFonts w:ascii="Arial" w:hAnsi="Arial"/>
                <w:sz w:val="18"/>
              </w:rPr>
            </w:pPr>
            <w:ins w:id="356" w:author="Nokia" w:date="2024-04-03T12:22:00Z">
              <w:r w:rsidRPr="00756A6D">
                <w:rPr>
                  <w:rFonts w:ascii="Arial" w:hAnsi="Arial"/>
                  <w:sz w:val="18"/>
                  <w:lang w:val="en-US"/>
                </w:rPr>
                <w:t>TDLC300-100 Low</w:t>
              </w:r>
            </w:ins>
          </w:p>
        </w:tc>
        <w:tc>
          <w:tcPr>
            <w:tcW w:w="1376" w:type="dxa"/>
          </w:tcPr>
          <w:p w14:paraId="68C110B9" w14:textId="77777777" w:rsidR="00756A6D" w:rsidRPr="00756A6D" w:rsidRDefault="00756A6D" w:rsidP="00756A6D">
            <w:pPr>
              <w:keepNext/>
              <w:spacing w:after="0"/>
              <w:jc w:val="center"/>
              <w:rPr>
                <w:ins w:id="357" w:author="Nokia" w:date="2024-04-03T12:22:00Z"/>
                <w:rFonts w:ascii="Arial" w:hAnsi="Arial"/>
                <w:sz w:val="18"/>
              </w:rPr>
            </w:pPr>
            <w:ins w:id="358" w:author="Nokia" w:date="2024-04-03T13:18:00Z">
              <w:r w:rsidRPr="00756A6D">
                <w:rPr>
                  <w:rFonts w:ascii="Arial" w:hAnsi="Arial"/>
                  <w:sz w:val="18"/>
                  <w:lang w:val="en-US"/>
                </w:rPr>
                <w:t>7</w:t>
              </w:r>
            </w:ins>
            <w:ins w:id="359" w:author="Nokia" w:date="2024-04-03T12:22:00Z">
              <w:r w:rsidRPr="00756A6D">
                <w:rPr>
                  <w:rFonts w:ascii="Arial" w:hAnsi="Arial"/>
                  <w:sz w:val="18"/>
                  <w:lang w:val="en-US"/>
                </w:rPr>
                <w:t>0 %</w:t>
              </w:r>
            </w:ins>
          </w:p>
        </w:tc>
        <w:tc>
          <w:tcPr>
            <w:tcW w:w="1418" w:type="dxa"/>
          </w:tcPr>
          <w:p w14:paraId="51AB6598" w14:textId="77777777" w:rsidR="00756A6D" w:rsidRPr="00756A6D" w:rsidRDefault="00756A6D" w:rsidP="00756A6D">
            <w:pPr>
              <w:keepNext/>
              <w:spacing w:after="0"/>
              <w:jc w:val="center"/>
              <w:rPr>
                <w:ins w:id="360" w:author="Nokia" w:date="2024-04-03T12:22:00Z"/>
                <w:rFonts w:ascii="Arial" w:hAnsi="Arial"/>
                <w:sz w:val="18"/>
              </w:rPr>
            </w:pPr>
            <w:r w:rsidRPr="00756A6D">
              <w:rPr>
                <w:rFonts w:ascii="Arial" w:hAnsi="Arial"/>
                <w:sz w:val="18"/>
                <w:lang w:val="en-US"/>
              </w:rPr>
              <w:t>[G-FR1-A4-8]</w:t>
            </w:r>
          </w:p>
        </w:tc>
        <w:tc>
          <w:tcPr>
            <w:tcW w:w="1134" w:type="dxa"/>
          </w:tcPr>
          <w:p w14:paraId="376550A3" w14:textId="77777777" w:rsidR="00756A6D" w:rsidRPr="00756A6D" w:rsidRDefault="00756A6D" w:rsidP="00756A6D">
            <w:pPr>
              <w:keepNext/>
              <w:spacing w:after="0"/>
              <w:jc w:val="center"/>
              <w:rPr>
                <w:ins w:id="361" w:author="Nokia" w:date="2024-04-03T12:22:00Z"/>
                <w:rFonts w:ascii="Arial" w:hAnsi="Arial"/>
                <w:sz w:val="18"/>
              </w:rPr>
            </w:pPr>
            <w:ins w:id="362" w:author="Nokia" w:date="2024-04-03T12:22:00Z">
              <w:r w:rsidRPr="00756A6D">
                <w:rPr>
                  <w:rFonts w:ascii="Arial" w:hAnsi="Arial"/>
                  <w:sz w:val="18"/>
                  <w:lang w:val="en-US"/>
                </w:rPr>
                <w:t>pos1</w:t>
              </w:r>
            </w:ins>
          </w:p>
        </w:tc>
        <w:tc>
          <w:tcPr>
            <w:tcW w:w="847" w:type="dxa"/>
          </w:tcPr>
          <w:p w14:paraId="44D33D94" w14:textId="77777777" w:rsidR="00756A6D" w:rsidRPr="00756A6D" w:rsidRDefault="00756A6D" w:rsidP="00756A6D">
            <w:pPr>
              <w:keepNext/>
              <w:spacing w:after="0"/>
              <w:jc w:val="center"/>
              <w:rPr>
                <w:ins w:id="363" w:author="Nokia" w:date="2024-04-03T12:22:00Z"/>
                <w:rFonts w:ascii="Arial" w:hAnsi="Arial"/>
                <w:sz w:val="18"/>
              </w:rPr>
            </w:pPr>
            <w:ins w:id="364" w:author="Nokia" w:date="2024-04-03T13:19:00Z">
              <w:r w:rsidRPr="00756A6D">
                <w:rPr>
                  <w:rFonts w:ascii="Arial" w:eastAsiaTheme="minorEastAsia" w:hAnsi="Arial" w:hint="eastAsia"/>
                  <w:sz w:val="18"/>
                  <w:lang w:val="en-US"/>
                </w:rPr>
                <w:t>TBD</w:t>
              </w:r>
            </w:ins>
          </w:p>
        </w:tc>
      </w:tr>
      <w:tr w:rsidR="00756A6D" w:rsidRPr="00756A6D" w14:paraId="2021C07E" w14:textId="77777777" w:rsidTr="00D95B48">
        <w:trPr>
          <w:cantSplit/>
          <w:jc w:val="center"/>
          <w:ins w:id="365" w:author="Nokia" w:date="2024-04-03T13:20:00Z"/>
        </w:trPr>
        <w:tc>
          <w:tcPr>
            <w:tcW w:w="1007" w:type="dxa"/>
            <w:tcBorders>
              <w:bottom w:val="single" w:sz="4" w:space="0" w:color="auto"/>
            </w:tcBorders>
            <w:shd w:val="clear" w:color="auto" w:fill="auto"/>
          </w:tcPr>
          <w:p w14:paraId="2AF69A0B" w14:textId="77777777" w:rsidR="00756A6D" w:rsidRPr="00756A6D" w:rsidRDefault="00756A6D" w:rsidP="00756A6D">
            <w:pPr>
              <w:keepNext/>
              <w:spacing w:after="0"/>
              <w:jc w:val="center"/>
              <w:rPr>
                <w:ins w:id="366" w:author="Nokia" w:date="2024-04-03T13:20:00Z"/>
                <w:rFonts w:ascii="Arial" w:hAnsi="Arial"/>
                <w:sz w:val="18"/>
                <w:lang w:val="en-US"/>
              </w:rPr>
            </w:pPr>
            <w:ins w:id="367" w:author="Nokia" w:date="2024-04-03T13:20:00Z">
              <w:r w:rsidRPr="00756A6D">
                <w:rPr>
                  <w:rFonts w:ascii="Arial" w:hAnsi="Arial"/>
                  <w:sz w:val="18"/>
                  <w:lang w:val="en-US"/>
                </w:rPr>
                <w:t>2</w:t>
              </w:r>
            </w:ins>
          </w:p>
        </w:tc>
        <w:tc>
          <w:tcPr>
            <w:tcW w:w="1085" w:type="dxa"/>
            <w:tcBorders>
              <w:bottom w:val="single" w:sz="4" w:space="0" w:color="auto"/>
            </w:tcBorders>
            <w:shd w:val="clear" w:color="auto" w:fill="auto"/>
          </w:tcPr>
          <w:p w14:paraId="51805A02" w14:textId="77777777" w:rsidR="00756A6D" w:rsidRPr="00756A6D" w:rsidRDefault="00756A6D" w:rsidP="00756A6D">
            <w:pPr>
              <w:keepNext/>
              <w:spacing w:after="0"/>
              <w:jc w:val="center"/>
              <w:rPr>
                <w:ins w:id="368" w:author="Nokia" w:date="2024-04-03T13:20:00Z"/>
                <w:rFonts w:ascii="Arial" w:hAnsi="Arial"/>
                <w:sz w:val="18"/>
                <w:lang w:val="en-US"/>
              </w:rPr>
            </w:pPr>
            <w:ins w:id="369" w:author="Nokia" w:date="2024-04-03T13:20:00Z">
              <w:r w:rsidRPr="00756A6D">
                <w:rPr>
                  <w:rFonts w:ascii="Arial" w:hAnsi="Arial" w:hint="eastAsia"/>
                  <w:sz w:val="18"/>
                  <w:lang w:val="en-US"/>
                </w:rPr>
                <w:t>2</w:t>
              </w:r>
            </w:ins>
          </w:p>
        </w:tc>
        <w:tc>
          <w:tcPr>
            <w:tcW w:w="858" w:type="dxa"/>
            <w:tcBorders>
              <w:bottom w:val="single" w:sz="4" w:space="0" w:color="auto"/>
            </w:tcBorders>
          </w:tcPr>
          <w:p w14:paraId="4409D98A" w14:textId="77777777" w:rsidR="00756A6D" w:rsidRPr="00756A6D" w:rsidRDefault="00756A6D" w:rsidP="00756A6D">
            <w:pPr>
              <w:keepNext/>
              <w:spacing w:after="0"/>
              <w:jc w:val="center"/>
              <w:rPr>
                <w:ins w:id="370" w:author="Nokia" w:date="2024-04-03T13:20:00Z"/>
                <w:rFonts w:ascii="Arial" w:hAnsi="Arial"/>
                <w:sz w:val="18"/>
                <w:lang w:val="en-US"/>
              </w:rPr>
            </w:pPr>
            <w:ins w:id="371" w:author="Nokia" w:date="2024-04-03T13:20:00Z">
              <w:r w:rsidRPr="00756A6D">
                <w:rPr>
                  <w:rFonts w:ascii="Arial" w:hAnsi="Arial"/>
                  <w:sz w:val="18"/>
                  <w:lang w:val="en-US"/>
                </w:rPr>
                <w:t>Normal</w:t>
              </w:r>
            </w:ins>
          </w:p>
        </w:tc>
        <w:tc>
          <w:tcPr>
            <w:tcW w:w="1906" w:type="dxa"/>
            <w:tcBorders>
              <w:bottom w:val="single" w:sz="4" w:space="0" w:color="auto"/>
            </w:tcBorders>
          </w:tcPr>
          <w:p w14:paraId="48EB62AB" w14:textId="77777777" w:rsidR="00756A6D" w:rsidRPr="00756A6D" w:rsidRDefault="00756A6D" w:rsidP="00756A6D">
            <w:pPr>
              <w:keepNext/>
              <w:spacing w:after="0"/>
              <w:jc w:val="center"/>
              <w:rPr>
                <w:ins w:id="372" w:author="Nokia" w:date="2024-04-03T13:20:00Z"/>
                <w:rFonts w:ascii="Arial" w:hAnsi="Arial"/>
                <w:sz w:val="18"/>
                <w:lang w:val="en-US"/>
              </w:rPr>
            </w:pPr>
            <w:ins w:id="373" w:author="Nokia" w:date="2024-04-03T13:20:00Z">
              <w:r w:rsidRPr="00756A6D">
                <w:rPr>
                  <w:rFonts w:ascii="Arial" w:hAnsi="Arial"/>
                  <w:sz w:val="18"/>
                  <w:lang w:val="en-US"/>
                </w:rPr>
                <w:t>TDLC300-100 Low</w:t>
              </w:r>
            </w:ins>
          </w:p>
        </w:tc>
        <w:tc>
          <w:tcPr>
            <w:tcW w:w="1376" w:type="dxa"/>
            <w:tcBorders>
              <w:bottom w:val="single" w:sz="4" w:space="0" w:color="auto"/>
            </w:tcBorders>
          </w:tcPr>
          <w:p w14:paraId="0935044E" w14:textId="77777777" w:rsidR="00756A6D" w:rsidRPr="00756A6D" w:rsidRDefault="00756A6D" w:rsidP="00756A6D">
            <w:pPr>
              <w:keepNext/>
              <w:spacing w:after="0"/>
              <w:jc w:val="center"/>
              <w:rPr>
                <w:ins w:id="374" w:author="Nokia" w:date="2024-04-03T13:20:00Z"/>
                <w:rFonts w:ascii="Arial" w:hAnsi="Arial"/>
                <w:sz w:val="18"/>
                <w:lang w:val="en-US"/>
              </w:rPr>
            </w:pPr>
            <w:ins w:id="375" w:author="Nokia" w:date="2024-04-03T13:20:00Z">
              <w:r w:rsidRPr="00756A6D">
                <w:rPr>
                  <w:rFonts w:ascii="Arial" w:hAnsi="Arial"/>
                  <w:sz w:val="18"/>
                  <w:lang w:val="en-US"/>
                </w:rPr>
                <w:t>70 %</w:t>
              </w:r>
            </w:ins>
          </w:p>
        </w:tc>
        <w:tc>
          <w:tcPr>
            <w:tcW w:w="1418" w:type="dxa"/>
            <w:tcBorders>
              <w:bottom w:val="single" w:sz="4" w:space="0" w:color="auto"/>
            </w:tcBorders>
          </w:tcPr>
          <w:p w14:paraId="51F2D111" w14:textId="77777777" w:rsidR="00756A6D" w:rsidRPr="00756A6D" w:rsidRDefault="00756A6D" w:rsidP="00756A6D">
            <w:pPr>
              <w:keepNext/>
              <w:spacing w:after="0"/>
              <w:jc w:val="center"/>
              <w:rPr>
                <w:ins w:id="376" w:author="Nokia" w:date="2024-04-03T13:20:00Z"/>
                <w:rFonts w:ascii="Arial" w:hAnsi="Arial"/>
                <w:sz w:val="18"/>
                <w:lang w:val="en-US"/>
              </w:rPr>
            </w:pPr>
            <w:r w:rsidRPr="00756A6D">
              <w:rPr>
                <w:rFonts w:ascii="Arial" w:hAnsi="Arial"/>
                <w:sz w:val="18"/>
                <w:lang w:val="en-US"/>
              </w:rPr>
              <w:t>[G-FR1-A4-22]</w:t>
            </w:r>
          </w:p>
        </w:tc>
        <w:tc>
          <w:tcPr>
            <w:tcW w:w="1134" w:type="dxa"/>
            <w:tcBorders>
              <w:bottom w:val="single" w:sz="4" w:space="0" w:color="auto"/>
            </w:tcBorders>
          </w:tcPr>
          <w:p w14:paraId="6B4B63DF" w14:textId="77777777" w:rsidR="00756A6D" w:rsidRPr="00756A6D" w:rsidRDefault="00756A6D" w:rsidP="00756A6D">
            <w:pPr>
              <w:keepNext/>
              <w:spacing w:after="0"/>
              <w:jc w:val="center"/>
              <w:rPr>
                <w:ins w:id="377" w:author="Nokia" w:date="2024-04-03T13:20:00Z"/>
                <w:rFonts w:ascii="Arial" w:hAnsi="Arial"/>
                <w:sz w:val="18"/>
                <w:lang w:val="en-US"/>
              </w:rPr>
            </w:pPr>
            <w:ins w:id="378" w:author="Nokia" w:date="2024-04-03T13:20:00Z">
              <w:r w:rsidRPr="00756A6D">
                <w:rPr>
                  <w:rFonts w:ascii="Arial" w:hAnsi="Arial"/>
                  <w:sz w:val="18"/>
                  <w:lang w:val="en-US"/>
                </w:rPr>
                <w:t>pos1</w:t>
              </w:r>
            </w:ins>
          </w:p>
        </w:tc>
        <w:tc>
          <w:tcPr>
            <w:tcW w:w="847" w:type="dxa"/>
            <w:tcBorders>
              <w:bottom w:val="single" w:sz="4" w:space="0" w:color="auto"/>
            </w:tcBorders>
          </w:tcPr>
          <w:p w14:paraId="46435507" w14:textId="77777777" w:rsidR="00756A6D" w:rsidRPr="00756A6D" w:rsidRDefault="00756A6D" w:rsidP="00756A6D">
            <w:pPr>
              <w:keepNext/>
              <w:spacing w:after="0"/>
              <w:jc w:val="center"/>
              <w:rPr>
                <w:ins w:id="379" w:author="Nokia" w:date="2024-04-03T13:20:00Z"/>
                <w:rFonts w:ascii="Arial" w:eastAsiaTheme="minorEastAsia" w:hAnsi="Arial"/>
                <w:sz w:val="18"/>
                <w:lang w:val="en-US"/>
              </w:rPr>
            </w:pPr>
            <w:ins w:id="380" w:author="Nokia" w:date="2024-04-03T13:20:00Z">
              <w:r w:rsidRPr="00756A6D">
                <w:rPr>
                  <w:rFonts w:ascii="Arial" w:eastAsiaTheme="minorEastAsia" w:hAnsi="Arial" w:hint="eastAsia"/>
                  <w:sz w:val="18"/>
                  <w:lang w:val="en-US"/>
                </w:rPr>
                <w:t>TBD</w:t>
              </w:r>
            </w:ins>
          </w:p>
        </w:tc>
      </w:tr>
    </w:tbl>
    <w:p w14:paraId="121E7CC8" w14:textId="77777777" w:rsidR="00756A6D" w:rsidRPr="00756A6D" w:rsidRDefault="00756A6D" w:rsidP="00756A6D">
      <w:pPr>
        <w:rPr>
          <w:ins w:id="381" w:author="Nokia" w:date="2024-04-03T12:22:00Z"/>
          <w:rFonts w:eastAsiaTheme="minorEastAsia"/>
          <w:noProof/>
          <w:lang w:val="en-US" w:eastAsia="zh-CN"/>
        </w:rPr>
      </w:pPr>
    </w:p>
    <w:p w14:paraId="36A5BF7A" w14:textId="77777777" w:rsidR="00756A6D" w:rsidRPr="00756A6D" w:rsidRDefault="00756A6D" w:rsidP="00756A6D">
      <w:pPr>
        <w:keepNext/>
        <w:keepLines/>
        <w:spacing w:before="60"/>
        <w:jc w:val="center"/>
        <w:rPr>
          <w:ins w:id="382" w:author="Nokia" w:date="2024-04-03T12:31:00Z"/>
          <w:rFonts w:ascii="Arial" w:eastAsia="Malgun Gothic" w:hAnsi="Arial"/>
          <w:b/>
        </w:rPr>
      </w:pPr>
      <w:ins w:id="383" w:author="Nokia" w:date="2024-04-03T12:31:00Z">
        <w:r w:rsidRPr="00756A6D">
          <w:rPr>
            <w:rFonts w:ascii="Arial" w:eastAsia="Malgun Gothic" w:hAnsi="Arial"/>
            <w:b/>
          </w:rPr>
          <w:t xml:space="preserve">Table </w:t>
        </w:r>
      </w:ins>
      <w:ins w:id="384" w:author="Nokia" w:date="2024-04-03T19:15:00Z">
        <w:r w:rsidRPr="00756A6D">
          <w:rPr>
            <w:rFonts w:ascii="Arial" w:eastAsia="Malgun Gothic" w:hAnsi="Arial"/>
            <w:b/>
          </w:rPr>
          <w:t>8.2.13.5</w:t>
        </w:r>
      </w:ins>
      <w:ins w:id="385" w:author="Nokia" w:date="2024-04-03T12:31:00Z">
        <w:r w:rsidRPr="00756A6D">
          <w:rPr>
            <w:rFonts w:ascii="Arial" w:eastAsia="Malgun Gothic" w:hAnsi="Arial"/>
            <w:b/>
          </w:rPr>
          <w:t>-</w:t>
        </w:r>
      </w:ins>
      <w:ins w:id="386" w:author="Nokia" w:date="2024-04-16T11:16:00Z">
        <w:r w:rsidRPr="00756A6D">
          <w:rPr>
            <w:rFonts w:ascii="Arial" w:eastAsia="Malgun Gothic" w:hAnsi="Arial"/>
            <w:b/>
          </w:rPr>
          <w:t>2</w:t>
        </w:r>
      </w:ins>
      <w:ins w:id="387" w:author="Nokia" w:date="2024-04-03T19:15:00Z">
        <w:r w:rsidRPr="00756A6D">
          <w:rPr>
            <w:rFonts w:ascii="Arial" w:eastAsia="Malgun Gothic" w:hAnsi="Arial"/>
            <w:b/>
          </w:rPr>
          <w:t>:</w:t>
        </w:r>
      </w:ins>
      <w:ins w:id="388" w:author="Nokia" w:date="2024-04-03T12:31: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ins>
      <w:ins w:id="389" w:author="Nokia" w:date="2024-04-03T13:16:00Z">
        <w:r w:rsidRPr="00756A6D">
          <w:rPr>
            <w:rFonts w:ascii="Arial" w:eastAsia="Malgun Gothic" w:hAnsi="Arial"/>
            <w:b/>
          </w:rPr>
          <w:t>, enhanced DM</w:t>
        </w:r>
      </w:ins>
      <w:r w:rsidRPr="00756A6D">
        <w:rPr>
          <w:rFonts w:ascii="Arial" w:eastAsia="Malgun Gothic" w:hAnsi="Arial"/>
          <w:b/>
        </w:rPr>
        <w:t>-</w:t>
      </w:r>
      <w:ins w:id="390" w:author="Nokia" w:date="2024-04-03T13:16:00Z">
        <w:r w:rsidRPr="00756A6D">
          <w:rPr>
            <w:rFonts w:ascii="Arial" w:eastAsia="Malgun Gothic" w:hAnsi="Arial"/>
            <w:b/>
          </w:rPr>
          <w:t>RS</w:t>
        </w:r>
      </w:ins>
      <w:ins w:id="391" w:author="Nokia" w:date="2024-04-03T12:31:00Z">
        <w:r w:rsidRPr="00756A6D">
          <w:rPr>
            <w:rFonts w:ascii="Arial" w:eastAsia="Malgun Gothic" w:hAnsi="Arial"/>
            <w:b/>
          </w:rPr>
          <w:t>, Type B, 5 MHz channel bandwidth, 15 kHz SCS</w:t>
        </w:r>
      </w:ins>
    </w:p>
    <w:tbl>
      <w:tblPr>
        <w:tblStyle w:val="TableGrid75"/>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03645D79" w14:textId="77777777" w:rsidTr="00D95B48">
        <w:trPr>
          <w:cantSplit/>
          <w:jc w:val="center"/>
          <w:ins w:id="392" w:author="Nokia" w:date="2024-04-03T12:31:00Z"/>
        </w:trPr>
        <w:tc>
          <w:tcPr>
            <w:tcW w:w="1007" w:type="dxa"/>
            <w:tcBorders>
              <w:bottom w:val="single" w:sz="4" w:space="0" w:color="auto"/>
            </w:tcBorders>
          </w:tcPr>
          <w:p w14:paraId="54C4C7B6" w14:textId="77777777" w:rsidR="00756A6D" w:rsidRPr="00756A6D" w:rsidRDefault="00756A6D" w:rsidP="00756A6D">
            <w:pPr>
              <w:keepNext/>
              <w:spacing w:after="0"/>
              <w:jc w:val="center"/>
              <w:rPr>
                <w:ins w:id="393" w:author="Nokia" w:date="2024-04-03T12:31:00Z"/>
                <w:rFonts w:ascii="Arial" w:hAnsi="Arial"/>
                <w:b/>
                <w:sz w:val="18"/>
              </w:rPr>
            </w:pPr>
            <w:ins w:id="394" w:author="Nokia" w:date="2024-04-03T12:31:00Z">
              <w:r w:rsidRPr="00756A6D">
                <w:rPr>
                  <w:rFonts w:ascii="Arial" w:hAnsi="Arial"/>
                  <w:b/>
                  <w:sz w:val="18"/>
                </w:rPr>
                <w:t>Number of TX antennas</w:t>
              </w:r>
            </w:ins>
          </w:p>
        </w:tc>
        <w:tc>
          <w:tcPr>
            <w:tcW w:w="1085" w:type="dxa"/>
            <w:tcBorders>
              <w:bottom w:val="single" w:sz="4" w:space="0" w:color="auto"/>
            </w:tcBorders>
          </w:tcPr>
          <w:p w14:paraId="1C2E60FE" w14:textId="77777777" w:rsidR="00756A6D" w:rsidRPr="00756A6D" w:rsidRDefault="00756A6D" w:rsidP="00756A6D">
            <w:pPr>
              <w:keepNext/>
              <w:spacing w:after="0"/>
              <w:jc w:val="center"/>
              <w:rPr>
                <w:ins w:id="395" w:author="Nokia" w:date="2024-04-03T12:31:00Z"/>
                <w:rFonts w:ascii="Arial" w:hAnsi="Arial"/>
                <w:b/>
                <w:sz w:val="18"/>
              </w:rPr>
            </w:pPr>
            <w:ins w:id="396" w:author="Nokia" w:date="2024-04-03T12:31:00Z">
              <w:r w:rsidRPr="00756A6D">
                <w:rPr>
                  <w:rFonts w:ascii="Arial" w:hAnsi="Arial"/>
                  <w:b/>
                  <w:sz w:val="18"/>
                </w:rPr>
                <w:t>Number of RX antennas</w:t>
              </w:r>
            </w:ins>
          </w:p>
        </w:tc>
        <w:tc>
          <w:tcPr>
            <w:tcW w:w="858" w:type="dxa"/>
            <w:tcBorders>
              <w:bottom w:val="single" w:sz="4" w:space="0" w:color="auto"/>
            </w:tcBorders>
          </w:tcPr>
          <w:p w14:paraId="3A4BBBE0" w14:textId="77777777" w:rsidR="00756A6D" w:rsidRPr="00756A6D" w:rsidRDefault="00756A6D" w:rsidP="00756A6D">
            <w:pPr>
              <w:keepNext/>
              <w:spacing w:after="0"/>
              <w:jc w:val="center"/>
              <w:rPr>
                <w:ins w:id="397" w:author="Nokia" w:date="2024-04-03T12:31:00Z"/>
                <w:rFonts w:ascii="Arial" w:hAnsi="Arial"/>
                <w:b/>
                <w:sz w:val="18"/>
              </w:rPr>
            </w:pPr>
            <w:ins w:id="398" w:author="Nokia" w:date="2024-04-03T12:31:00Z">
              <w:r w:rsidRPr="00756A6D">
                <w:rPr>
                  <w:rFonts w:ascii="Arial" w:hAnsi="Arial"/>
                  <w:b/>
                  <w:sz w:val="18"/>
                </w:rPr>
                <w:t>Cyclic prefix</w:t>
              </w:r>
            </w:ins>
          </w:p>
        </w:tc>
        <w:tc>
          <w:tcPr>
            <w:tcW w:w="1906" w:type="dxa"/>
            <w:tcBorders>
              <w:bottom w:val="single" w:sz="4" w:space="0" w:color="auto"/>
            </w:tcBorders>
          </w:tcPr>
          <w:p w14:paraId="067364C8" w14:textId="77777777" w:rsidR="00756A6D" w:rsidRPr="00756A6D" w:rsidRDefault="00756A6D" w:rsidP="00756A6D">
            <w:pPr>
              <w:keepNext/>
              <w:spacing w:after="0"/>
              <w:jc w:val="center"/>
              <w:rPr>
                <w:ins w:id="399" w:author="Nokia" w:date="2024-04-03T12:31:00Z"/>
                <w:rFonts w:ascii="Arial" w:hAnsi="Arial"/>
                <w:b/>
                <w:sz w:val="18"/>
                <w:lang w:val="fr-FR"/>
              </w:rPr>
            </w:pPr>
            <w:ins w:id="400" w:author="Nokia" w:date="2024-04-03T12:31: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13EE0F6C" w14:textId="77777777" w:rsidR="00756A6D" w:rsidRPr="00756A6D" w:rsidRDefault="00756A6D" w:rsidP="00756A6D">
            <w:pPr>
              <w:keepNext/>
              <w:spacing w:after="0"/>
              <w:jc w:val="center"/>
              <w:rPr>
                <w:ins w:id="401" w:author="Nokia" w:date="2024-04-03T12:31:00Z"/>
                <w:rFonts w:ascii="Arial" w:hAnsi="Arial"/>
                <w:b/>
                <w:sz w:val="18"/>
              </w:rPr>
            </w:pPr>
            <w:ins w:id="402" w:author="Nokia" w:date="2024-04-03T12:31:00Z">
              <w:r w:rsidRPr="00756A6D">
                <w:rPr>
                  <w:rFonts w:ascii="Arial" w:hAnsi="Arial"/>
                  <w:b/>
                  <w:sz w:val="18"/>
                </w:rPr>
                <w:t>Fraction of maximum throughput</w:t>
              </w:r>
            </w:ins>
          </w:p>
        </w:tc>
        <w:tc>
          <w:tcPr>
            <w:tcW w:w="1418" w:type="dxa"/>
            <w:tcBorders>
              <w:bottom w:val="single" w:sz="4" w:space="0" w:color="auto"/>
            </w:tcBorders>
          </w:tcPr>
          <w:p w14:paraId="2ED24FA4" w14:textId="77777777" w:rsidR="00756A6D" w:rsidRPr="00756A6D" w:rsidRDefault="00756A6D" w:rsidP="00756A6D">
            <w:pPr>
              <w:keepNext/>
              <w:spacing w:after="0"/>
              <w:jc w:val="center"/>
              <w:rPr>
                <w:ins w:id="403" w:author="Nokia" w:date="2024-04-03T12:31:00Z"/>
                <w:rFonts w:ascii="Arial" w:hAnsi="Arial"/>
                <w:b/>
                <w:sz w:val="18"/>
              </w:rPr>
            </w:pPr>
            <w:ins w:id="404" w:author="Nokia" w:date="2024-04-03T12:31: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55462343" w14:textId="77777777" w:rsidR="00756A6D" w:rsidRPr="00756A6D" w:rsidRDefault="00756A6D" w:rsidP="00756A6D">
            <w:pPr>
              <w:keepNext/>
              <w:spacing w:after="0"/>
              <w:jc w:val="center"/>
              <w:rPr>
                <w:ins w:id="405" w:author="Nokia" w:date="2024-04-03T12:31:00Z"/>
                <w:rFonts w:ascii="Arial" w:hAnsi="Arial"/>
                <w:b/>
                <w:sz w:val="18"/>
              </w:rPr>
            </w:pPr>
            <w:ins w:id="406" w:author="Nokia" w:date="2024-04-03T12:31:00Z">
              <w:r w:rsidRPr="00756A6D">
                <w:rPr>
                  <w:rFonts w:ascii="Arial" w:hAnsi="Arial"/>
                  <w:b/>
                  <w:sz w:val="18"/>
                </w:rPr>
                <w:t>Additional DM-RS position</w:t>
              </w:r>
            </w:ins>
          </w:p>
        </w:tc>
        <w:tc>
          <w:tcPr>
            <w:tcW w:w="847" w:type="dxa"/>
            <w:tcBorders>
              <w:bottom w:val="single" w:sz="4" w:space="0" w:color="auto"/>
            </w:tcBorders>
          </w:tcPr>
          <w:p w14:paraId="7EC3B5A0" w14:textId="77777777" w:rsidR="00756A6D" w:rsidRPr="00756A6D" w:rsidRDefault="00756A6D" w:rsidP="00756A6D">
            <w:pPr>
              <w:keepNext/>
              <w:spacing w:after="0"/>
              <w:jc w:val="center"/>
              <w:rPr>
                <w:ins w:id="407" w:author="Nokia" w:date="2024-04-03T12:31:00Z"/>
                <w:rFonts w:ascii="Arial" w:hAnsi="Arial"/>
                <w:b/>
                <w:sz w:val="18"/>
              </w:rPr>
            </w:pPr>
            <w:ins w:id="408" w:author="Nokia" w:date="2024-04-03T12:31:00Z">
              <w:r w:rsidRPr="00756A6D">
                <w:rPr>
                  <w:rFonts w:ascii="Arial" w:hAnsi="Arial"/>
                  <w:b/>
                  <w:sz w:val="18"/>
                </w:rPr>
                <w:t>SNR</w:t>
              </w:r>
            </w:ins>
          </w:p>
          <w:p w14:paraId="351BB7BB" w14:textId="77777777" w:rsidR="00756A6D" w:rsidRPr="00756A6D" w:rsidRDefault="00756A6D" w:rsidP="00756A6D">
            <w:pPr>
              <w:keepNext/>
              <w:spacing w:after="0"/>
              <w:jc w:val="center"/>
              <w:rPr>
                <w:ins w:id="409" w:author="Nokia" w:date="2024-04-03T12:31:00Z"/>
                <w:rFonts w:ascii="Arial" w:hAnsi="Arial"/>
                <w:b/>
                <w:sz w:val="18"/>
              </w:rPr>
            </w:pPr>
            <w:ins w:id="410" w:author="Nokia" w:date="2024-04-03T12:31:00Z">
              <w:r w:rsidRPr="00756A6D">
                <w:rPr>
                  <w:rFonts w:ascii="Arial" w:hAnsi="Arial"/>
                  <w:b/>
                  <w:sz w:val="18"/>
                </w:rPr>
                <w:t>(dB)</w:t>
              </w:r>
            </w:ins>
          </w:p>
        </w:tc>
      </w:tr>
      <w:tr w:rsidR="00756A6D" w:rsidRPr="00756A6D" w14:paraId="3CBE637A" w14:textId="77777777" w:rsidTr="00756A6D">
        <w:trPr>
          <w:cantSplit/>
          <w:jc w:val="center"/>
          <w:ins w:id="411" w:author="Nokia" w:date="2024-04-03T12:31:00Z"/>
        </w:trPr>
        <w:tc>
          <w:tcPr>
            <w:tcW w:w="1007" w:type="dxa"/>
            <w:shd w:val="clear" w:color="auto" w:fill="auto"/>
          </w:tcPr>
          <w:p w14:paraId="3C62AAF2" w14:textId="77777777" w:rsidR="00756A6D" w:rsidRPr="00756A6D" w:rsidRDefault="00756A6D" w:rsidP="00756A6D">
            <w:pPr>
              <w:keepNext/>
              <w:spacing w:after="0"/>
              <w:jc w:val="center"/>
              <w:rPr>
                <w:ins w:id="412" w:author="Nokia" w:date="2024-04-03T12:31:00Z"/>
                <w:rFonts w:ascii="Arial" w:hAnsi="Arial"/>
                <w:sz w:val="18"/>
              </w:rPr>
            </w:pPr>
            <w:ins w:id="413" w:author="Nokia" w:date="2024-04-03T13:21:00Z">
              <w:r w:rsidRPr="00756A6D">
                <w:rPr>
                  <w:rFonts w:ascii="Arial" w:hAnsi="Arial" w:hint="eastAsia"/>
                  <w:sz w:val="18"/>
                  <w:lang w:val="en-US"/>
                </w:rPr>
                <w:t>1</w:t>
              </w:r>
            </w:ins>
          </w:p>
        </w:tc>
        <w:tc>
          <w:tcPr>
            <w:tcW w:w="1085" w:type="dxa"/>
            <w:shd w:val="clear" w:color="auto" w:fill="auto"/>
          </w:tcPr>
          <w:p w14:paraId="3044E466" w14:textId="77777777" w:rsidR="00756A6D" w:rsidRPr="00756A6D" w:rsidRDefault="00756A6D" w:rsidP="00756A6D">
            <w:pPr>
              <w:keepNext/>
              <w:spacing w:after="0"/>
              <w:jc w:val="center"/>
              <w:rPr>
                <w:ins w:id="414" w:author="Nokia" w:date="2024-04-03T12:31:00Z"/>
                <w:rFonts w:ascii="Arial" w:hAnsi="Arial"/>
                <w:sz w:val="18"/>
              </w:rPr>
            </w:pPr>
            <w:ins w:id="415" w:author="Nokia" w:date="2024-04-03T13:21:00Z">
              <w:r w:rsidRPr="00756A6D">
                <w:rPr>
                  <w:rFonts w:ascii="Arial" w:hAnsi="Arial"/>
                  <w:sz w:val="18"/>
                </w:rPr>
                <w:t>1</w:t>
              </w:r>
            </w:ins>
          </w:p>
        </w:tc>
        <w:tc>
          <w:tcPr>
            <w:tcW w:w="858" w:type="dxa"/>
          </w:tcPr>
          <w:p w14:paraId="5DFAF8C4" w14:textId="77777777" w:rsidR="00756A6D" w:rsidRPr="00756A6D" w:rsidRDefault="00756A6D" w:rsidP="00756A6D">
            <w:pPr>
              <w:keepNext/>
              <w:spacing w:after="0"/>
              <w:jc w:val="center"/>
              <w:rPr>
                <w:ins w:id="416" w:author="Nokia" w:date="2024-04-03T12:31:00Z"/>
                <w:rFonts w:ascii="Arial" w:hAnsi="Arial" w:cs="Arial"/>
                <w:sz w:val="18"/>
              </w:rPr>
            </w:pPr>
            <w:ins w:id="417" w:author="Nokia" w:date="2024-04-03T13:21:00Z">
              <w:r w:rsidRPr="00756A6D">
                <w:rPr>
                  <w:rFonts w:ascii="Arial" w:hAnsi="Arial"/>
                  <w:sz w:val="18"/>
                  <w:lang w:val="en-US"/>
                </w:rPr>
                <w:t>Normal</w:t>
              </w:r>
            </w:ins>
          </w:p>
        </w:tc>
        <w:tc>
          <w:tcPr>
            <w:tcW w:w="1906" w:type="dxa"/>
          </w:tcPr>
          <w:p w14:paraId="00265DA2" w14:textId="77777777" w:rsidR="00756A6D" w:rsidRPr="00756A6D" w:rsidRDefault="00756A6D" w:rsidP="00756A6D">
            <w:pPr>
              <w:keepNext/>
              <w:spacing w:after="0"/>
              <w:jc w:val="center"/>
              <w:rPr>
                <w:ins w:id="418" w:author="Nokia" w:date="2024-04-03T12:31:00Z"/>
                <w:rFonts w:ascii="Arial" w:hAnsi="Arial"/>
                <w:sz w:val="18"/>
              </w:rPr>
            </w:pPr>
            <w:ins w:id="419" w:author="Nokia" w:date="2024-04-03T13:21:00Z">
              <w:r w:rsidRPr="00756A6D">
                <w:rPr>
                  <w:rFonts w:ascii="Arial" w:hAnsi="Arial"/>
                  <w:sz w:val="18"/>
                  <w:lang w:val="en-US"/>
                </w:rPr>
                <w:t>TDLC300-100 Low</w:t>
              </w:r>
            </w:ins>
          </w:p>
        </w:tc>
        <w:tc>
          <w:tcPr>
            <w:tcW w:w="1376" w:type="dxa"/>
          </w:tcPr>
          <w:p w14:paraId="5AE2CEF1" w14:textId="77777777" w:rsidR="00756A6D" w:rsidRPr="00756A6D" w:rsidRDefault="00756A6D" w:rsidP="00756A6D">
            <w:pPr>
              <w:keepNext/>
              <w:spacing w:after="0"/>
              <w:jc w:val="center"/>
              <w:rPr>
                <w:ins w:id="420" w:author="Nokia" w:date="2024-04-03T12:31:00Z"/>
                <w:rFonts w:ascii="Arial" w:hAnsi="Arial"/>
                <w:sz w:val="18"/>
              </w:rPr>
            </w:pPr>
            <w:ins w:id="421" w:author="Nokia" w:date="2024-04-03T13:21:00Z">
              <w:r w:rsidRPr="00756A6D">
                <w:rPr>
                  <w:rFonts w:ascii="Arial" w:hAnsi="Arial"/>
                  <w:sz w:val="18"/>
                  <w:lang w:val="en-US"/>
                </w:rPr>
                <w:t>70 %</w:t>
              </w:r>
            </w:ins>
          </w:p>
        </w:tc>
        <w:tc>
          <w:tcPr>
            <w:tcW w:w="1418" w:type="dxa"/>
          </w:tcPr>
          <w:p w14:paraId="4A29CB25" w14:textId="77777777" w:rsidR="00756A6D" w:rsidRPr="00756A6D" w:rsidRDefault="00756A6D" w:rsidP="00756A6D">
            <w:pPr>
              <w:keepNext/>
              <w:spacing w:after="0"/>
              <w:jc w:val="center"/>
              <w:rPr>
                <w:ins w:id="422" w:author="Nokia" w:date="2024-04-03T12:31:00Z"/>
                <w:rFonts w:ascii="Arial" w:hAnsi="Arial"/>
                <w:sz w:val="18"/>
              </w:rPr>
            </w:pPr>
            <w:r w:rsidRPr="00756A6D">
              <w:rPr>
                <w:rFonts w:ascii="Arial" w:hAnsi="Arial"/>
                <w:sz w:val="18"/>
                <w:lang w:val="en-US"/>
              </w:rPr>
              <w:t>[G-FR1-A4-8]</w:t>
            </w:r>
          </w:p>
        </w:tc>
        <w:tc>
          <w:tcPr>
            <w:tcW w:w="1134" w:type="dxa"/>
          </w:tcPr>
          <w:p w14:paraId="40631944" w14:textId="77777777" w:rsidR="00756A6D" w:rsidRPr="00756A6D" w:rsidRDefault="00756A6D" w:rsidP="00756A6D">
            <w:pPr>
              <w:keepNext/>
              <w:spacing w:after="0"/>
              <w:jc w:val="center"/>
              <w:rPr>
                <w:ins w:id="423" w:author="Nokia" w:date="2024-04-03T12:31:00Z"/>
                <w:rFonts w:ascii="Arial" w:hAnsi="Arial"/>
                <w:sz w:val="18"/>
              </w:rPr>
            </w:pPr>
            <w:ins w:id="424" w:author="Nokia" w:date="2024-04-03T13:21:00Z">
              <w:r w:rsidRPr="00756A6D">
                <w:rPr>
                  <w:rFonts w:ascii="Arial" w:hAnsi="Arial"/>
                  <w:sz w:val="18"/>
                  <w:lang w:val="en-US"/>
                </w:rPr>
                <w:t>pos1</w:t>
              </w:r>
            </w:ins>
          </w:p>
        </w:tc>
        <w:tc>
          <w:tcPr>
            <w:tcW w:w="847" w:type="dxa"/>
          </w:tcPr>
          <w:p w14:paraId="34CD22D7" w14:textId="77777777" w:rsidR="00756A6D" w:rsidRPr="00756A6D" w:rsidRDefault="00756A6D" w:rsidP="00756A6D">
            <w:pPr>
              <w:keepNext/>
              <w:spacing w:after="0"/>
              <w:jc w:val="center"/>
              <w:rPr>
                <w:ins w:id="425" w:author="Nokia" w:date="2024-04-03T12:31:00Z"/>
                <w:rFonts w:ascii="Arial" w:hAnsi="Arial"/>
                <w:sz w:val="18"/>
              </w:rPr>
            </w:pPr>
            <w:ins w:id="426" w:author="Nokia" w:date="2024-04-03T13:21:00Z">
              <w:r w:rsidRPr="00756A6D">
                <w:rPr>
                  <w:rFonts w:ascii="Arial" w:eastAsiaTheme="minorEastAsia" w:hAnsi="Arial" w:hint="eastAsia"/>
                  <w:sz w:val="18"/>
                  <w:lang w:val="en-US"/>
                </w:rPr>
                <w:t>TBD</w:t>
              </w:r>
            </w:ins>
          </w:p>
        </w:tc>
      </w:tr>
      <w:tr w:rsidR="00756A6D" w:rsidRPr="00756A6D" w14:paraId="0E11781F" w14:textId="77777777" w:rsidTr="00D95B48">
        <w:trPr>
          <w:cantSplit/>
          <w:jc w:val="center"/>
          <w:ins w:id="427" w:author="Nokia" w:date="2024-04-03T13:20:00Z"/>
        </w:trPr>
        <w:tc>
          <w:tcPr>
            <w:tcW w:w="1007" w:type="dxa"/>
            <w:tcBorders>
              <w:bottom w:val="single" w:sz="4" w:space="0" w:color="auto"/>
            </w:tcBorders>
            <w:shd w:val="clear" w:color="auto" w:fill="auto"/>
          </w:tcPr>
          <w:p w14:paraId="6EFB2332" w14:textId="77777777" w:rsidR="00756A6D" w:rsidRPr="00756A6D" w:rsidRDefault="00756A6D" w:rsidP="00756A6D">
            <w:pPr>
              <w:keepNext/>
              <w:spacing w:after="0"/>
              <w:jc w:val="center"/>
              <w:rPr>
                <w:ins w:id="428" w:author="Nokia" w:date="2024-04-03T13:20:00Z"/>
                <w:rFonts w:ascii="Arial" w:hAnsi="Arial"/>
                <w:sz w:val="18"/>
                <w:lang w:val="en-US"/>
              </w:rPr>
            </w:pPr>
            <w:ins w:id="429"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33823A3D" w14:textId="77777777" w:rsidR="00756A6D" w:rsidRPr="00756A6D" w:rsidRDefault="00756A6D" w:rsidP="00756A6D">
            <w:pPr>
              <w:keepNext/>
              <w:spacing w:after="0"/>
              <w:jc w:val="center"/>
              <w:rPr>
                <w:ins w:id="430" w:author="Nokia" w:date="2024-04-03T13:20:00Z"/>
                <w:rFonts w:ascii="Arial" w:hAnsi="Arial"/>
                <w:sz w:val="18"/>
                <w:lang w:val="en-US"/>
              </w:rPr>
            </w:pPr>
            <w:ins w:id="431" w:author="Nokia" w:date="2024-04-03T13:21:00Z">
              <w:r w:rsidRPr="00756A6D">
                <w:rPr>
                  <w:rFonts w:ascii="Arial" w:hAnsi="Arial" w:hint="eastAsia"/>
                  <w:sz w:val="18"/>
                  <w:lang w:val="en-US"/>
                </w:rPr>
                <w:t>2</w:t>
              </w:r>
            </w:ins>
          </w:p>
        </w:tc>
        <w:tc>
          <w:tcPr>
            <w:tcW w:w="858" w:type="dxa"/>
            <w:tcBorders>
              <w:bottom w:val="single" w:sz="4" w:space="0" w:color="auto"/>
            </w:tcBorders>
          </w:tcPr>
          <w:p w14:paraId="2601006A" w14:textId="77777777" w:rsidR="00756A6D" w:rsidRPr="00756A6D" w:rsidRDefault="00756A6D" w:rsidP="00756A6D">
            <w:pPr>
              <w:keepNext/>
              <w:spacing w:after="0"/>
              <w:jc w:val="center"/>
              <w:rPr>
                <w:ins w:id="432" w:author="Nokia" w:date="2024-04-03T13:20:00Z"/>
                <w:rFonts w:ascii="Arial" w:hAnsi="Arial"/>
                <w:sz w:val="18"/>
                <w:lang w:val="en-US"/>
              </w:rPr>
            </w:pPr>
            <w:ins w:id="433" w:author="Nokia" w:date="2024-04-03T13:21:00Z">
              <w:r w:rsidRPr="00756A6D">
                <w:rPr>
                  <w:rFonts w:ascii="Arial" w:hAnsi="Arial"/>
                  <w:sz w:val="18"/>
                  <w:lang w:val="en-US"/>
                </w:rPr>
                <w:t>Normal</w:t>
              </w:r>
            </w:ins>
          </w:p>
        </w:tc>
        <w:tc>
          <w:tcPr>
            <w:tcW w:w="1906" w:type="dxa"/>
            <w:tcBorders>
              <w:bottom w:val="single" w:sz="4" w:space="0" w:color="auto"/>
            </w:tcBorders>
          </w:tcPr>
          <w:p w14:paraId="0F79BC93" w14:textId="77777777" w:rsidR="00756A6D" w:rsidRPr="00756A6D" w:rsidRDefault="00756A6D" w:rsidP="00756A6D">
            <w:pPr>
              <w:keepNext/>
              <w:spacing w:after="0"/>
              <w:jc w:val="center"/>
              <w:rPr>
                <w:ins w:id="434" w:author="Nokia" w:date="2024-04-03T13:20:00Z"/>
                <w:rFonts w:ascii="Arial" w:hAnsi="Arial"/>
                <w:sz w:val="18"/>
                <w:lang w:val="en-US"/>
              </w:rPr>
            </w:pPr>
            <w:ins w:id="435" w:author="Nokia" w:date="2024-04-03T13:21:00Z">
              <w:r w:rsidRPr="00756A6D">
                <w:rPr>
                  <w:rFonts w:ascii="Arial" w:hAnsi="Arial"/>
                  <w:sz w:val="18"/>
                  <w:lang w:val="en-US"/>
                </w:rPr>
                <w:t>TDLC300-100 Low</w:t>
              </w:r>
            </w:ins>
          </w:p>
        </w:tc>
        <w:tc>
          <w:tcPr>
            <w:tcW w:w="1376" w:type="dxa"/>
            <w:tcBorders>
              <w:bottom w:val="single" w:sz="4" w:space="0" w:color="auto"/>
            </w:tcBorders>
          </w:tcPr>
          <w:p w14:paraId="4C44139E" w14:textId="77777777" w:rsidR="00756A6D" w:rsidRPr="00756A6D" w:rsidRDefault="00756A6D" w:rsidP="00756A6D">
            <w:pPr>
              <w:keepNext/>
              <w:spacing w:after="0"/>
              <w:jc w:val="center"/>
              <w:rPr>
                <w:ins w:id="436" w:author="Nokia" w:date="2024-04-03T13:20:00Z"/>
                <w:rFonts w:ascii="Arial" w:hAnsi="Arial"/>
                <w:sz w:val="18"/>
                <w:lang w:val="en-US"/>
              </w:rPr>
            </w:pPr>
            <w:ins w:id="437" w:author="Nokia" w:date="2024-04-03T13:21:00Z">
              <w:r w:rsidRPr="00756A6D">
                <w:rPr>
                  <w:rFonts w:ascii="Arial" w:hAnsi="Arial"/>
                  <w:sz w:val="18"/>
                  <w:lang w:val="en-US"/>
                </w:rPr>
                <w:t>70 %</w:t>
              </w:r>
            </w:ins>
          </w:p>
        </w:tc>
        <w:tc>
          <w:tcPr>
            <w:tcW w:w="1418" w:type="dxa"/>
            <w:tcBorders>
              <w:bottom w:val="single" w:sz="4" w:space="0" w:color="auto"/>
            </w:tcBorders>
          </w:tcPr>
          <w:p w14:paraId="6AB1616C" w14:textId="77777777" w:rsidR="00756A6D" w:rsidRPr="00756A6D" w:rsidRDefault="00756A6D" w:rsidP="00756A6D">
            <w:pPr>
              <w:keepNext/>
              <w:spacing w:after="0"/>
              <w:jc w:val="center"/>
              <w:rPr>
                <w:ins w:id="438" w:author="Nokia" w:date="2024-04-03T13:20:00Z"/>
                <w:rFonts w:ascii="Arial" w:hAnsi="Arial"/>
                <w:sz w:val="18"/>
              </w:rPr>
            </w:pPr>
            <w:r w:rsidRPr="00756A6D">
              <w:rPr>
                <w:rFonts w:ascii="Arial" w:hAnsi="Arial"/>
                <w:sz w:val="18"/>
              </w:rPr>
              <w:t>[G-FR1-A4-22]</w:t>
            </w:r>
          </w:p>
        </w:tc>
        <w:tc>
          <w:tcPr>
            <w:tcW w:w="1134" w:type="dxa"/>
            <w:tcBorders>
              <w:bottom w:val="single" w:sz="4" w:space="0" w:color="auto"/>
            </w:tcBorders>
          </w:tcPr>
          <w:p w14:paraId="31F361F3" w14:textId="77777777" w:rsidR="00756A6D" w:rsidRPr="00756A6D" w:rsidRDefault="00756A6D" w:rsidP="00756A6D">
            <w:pPr>
              <w:keepNext/>
              <w:spacing w:after="0"/>
              <w:jc w:val="center"/>
              <w:rPr>
                <w:ins w:id="439" w:author="Nokia" w:date="2024-04-03T13:20:00Z"/>
                <w:rFonts w:ascii="Arial" w:hAnsi="Arial"/>
                <w:sz w:val="18"/>
                <w:lang w:val="en-US"/>
              </w:rPr>
            </w:pPr>
            <w:ins w:id="440" w:author="Nokia" w:date="2024-04-03T13:21:00Z">
              <w:r w:rsidRPr="00756A6D">
                <w:rPr>
                  <w:rFonts w:ascii="Arial" w:hAnsi="Arial"/>
                  <w:sz w:val="18"/>
                  <w:lang w:val="en-US"/>
                </w:rPr>
                <w:t>pos1</w:t>
              </w:r>
            </w:ins>
          </w:p>
        </w:tc>
        <w:tc>
          <w:tcPr>
            <w:tcW w:w="847" w:type="dxa"/>
            <w:tcBorders>
              <w:bottom w:val="single" w:sz="4" w:space="0" w:color="auto"/>
            </w:tcBorders>
          </w:tcPr>
          <w:p w14:paraId="61016877" w14:textId="77777777" w:rsidR="00756A6D" w:rsidRPr="00756A6D" w:rsidRDefault="00756A6D" w:rsidP="00756A6D">
            <w:pPr>
              <w:keepNext/>
              <w:spacing w:after="0"/>
              <w:jc w:val="center"/>
              <w:rPr>
                <w:ins w:id="441" w:author="Nokia" w:date="2024-04-03T13:20:00Z"/>
                <w:rFonts w:ascii="Arial" w:eastAsiaTheme="minorEastAsia" w:hAnsi="Arial"/>
                <w:sz w:val="18"/>
                <w:lang w:val="en-US"/>
              </w:rPr>
            </w:pPr>
            <w:ins w:id="442" w:author="Nokia" w:date="2024-04-03T13:21:00Z">
              <w:r w:rsidRPr="00756A6D">
                <w:rPr>
                  <w:rFonts w:ascii="Arial" w:eastAsiaTheme="minorEastAsia" w:hAnsi="Arial" w:hint="eastAsia"/>
                  <w:sz w:val="18"/>
                  <w:lang w:val="en-US"/>
                </w:rPr>
                <w:t>TBD</w:t>
              </w:r>
            </w:ins>
          </w:p>
        </w:tc>
      </w:tr>
    </w:tbl>
    <w:p w14:paraId="5111A17A" w14:textId="77777777" w:rsidR="00756A6D" w:rsidRPr="00756A6D" w:rsidRDefault="00756A6D" w:rsidP="00756A6D">
      <w:pPr>
        <w:rPr>
          <w:ins w:id="443" w:author="Nokia" w:date="2024-04-03T12:31:00Z"/>
          <w:rFonts w:eastAsiaTheme="minorEastAsia"/>
          <w:noProof/>
          <w:lang w:val="en-US" w:eastAsia="zh-CN"/>
        </w:rPr>
      </w:pPr>
    </w:p>
    <w:p w14:paraId="2C6CA78E" w14:textId="77777777" w:rsidR="00756A6D" w:rsidRPr="00756A6D" w:rsidRDefault="00756A6D" w:rsidP="00756A6D">
      <w:pPr>
        <w:keepNext/>
        <w:keepLines/>
        <w:spacing w:before="60"/>
        <w:jc w:val="center"/>
        <w:rPr>
          <w:ins w:id="444" w:author="Nokia" w:date="2024-04-03T13:17:00Z"/>
          <w:rFonts w:ascii="Arial" w:eastAsia="Malgun Gothic" w:hAnsi="Arial"/>
          <w:b/>
        </w:rPr>
      </w:pPr>
      <w:ins w:id="445" w:author="Nokia" w:date="2024-04-03T13:17:00Z">
        <w:r w:rsidRPr="00756A6D">
          <w:rPr>
            <w:rFonts w:ascii="Arial" w:eastAsia="Malgun Gothic" w:hAnsi="Arial"/>
            <w:b/>
          </w:rPr>
          <w:lastRenderedPageBreak/>
          <w:t xml:space="preserve">Table </w:t>
        </w:r>
      </w:ins>
      <w:ins w:id="446" w:author="Nokia" w:date="2024-04-03T19:15:00Z">
        <w:r w:rsidRPr="00756A6D">
          <w:rPr>
            <w:rFonts w:ascii="Arial" w:eastAsia="Malgun Gothic" w:hAnsi="Arial"/>
            <w:b/>
          </w:rPr>
          <w:t>8.2.13.5</w:t>
        </w:r>
      </w:ins>
      <w:ins w:id="447" w:author="Nokia" w:date="2024-04-03T13:17:00Z">
        <w:r w:rsidRPr="00756A6D">
          <w:rPr>
            <w:rFonts w:ascii="Arial" w:eastAsia="Malgun Gothic" w:hAnsi="Arial"/>
            <w:b/>
          </w:rPr>
          <w:t>-</w:t>
        </w:r>
      </w:ins>
      <w:ins w:id="448" w:author="Nokia" w:date="2024-04-16T11:16:00Z">
        <w:r w:rsidRPr="00756A6D">
          <w:rPr>
            <w:rFonts w:ascii="Arial" w:eastAsia="Malgun Gothic" w:hAnsi="Arial"/>
            <w:b/>
          </w:rPr>
          <w:t>3</w:t>
        </w:r>
      </w:ins>
      <w:ins w:id="449" w:author="Nokia" w:date="2024-04-03T13:17: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r w:rsidRPr="00756A6D">
          <w:rPr>
            <w:rFonts w:ascii="Arial" w:eastAsia="Malgun Gothic" w:hAnsi="Arial"/>
            <w:b/>
          </w:rPr>
          <w:t>, enhanced DM</w:t>
        </w:r>
      </w:ins>
      <w:r w:rsidRPr="00756A6D">
        <w:rPr>
          <w:rFonts w:ascii="Arial" w:eastAsia="Malgun Gothic" w:hAnsi="Arial"/>
          <w:b/>
        </w:rPr>
        <w:t>-</w:t>
      </w:r>
      <w:ins w:id="450" w:author="Nokia" w:date="2024-04-03T13:17:00Z">
        <w:r w:rsidRPr="00756A6D">
          <w:rPr>
            <w:rFonts w:ascii="Arial" w:eastAsia="Malgun Gothic" w:hAnsi="Arial"/>
            <w:b/>
          </w:rPr>
          <w:t>RS, Type A, 10 MHz channel bandwidth, 30 kHz SCS</w:t>
        </w:r>
      </w:ins>
    </w:p>
    <w:tbl>
      <w:tblPr>
        <w:tblStyle w:val="TableGrid74"/>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627321DD" w14:textId="77777777" w:rsidTr="00D95B48">
        <w:trPr>
          <w:cantSplit/>
          <w:jc w:val="center"/>
          <w:ins w:id="451" w:author="Nokia" w:date="2024-04-03T13:17:00Z"/>
        </w:trPr>
        <w:tc>
          <w:tcPr>
            <w:tcW w:w="1007" w:type="dxa"/>
            <w:tcBorders>
              <w:bottom w:val="single" w:sz="4" w:space="0" w:color="auto"/>
            </w:tcBorders>
          </w:tcPr>
          <w:p w14:paraId="3DE68FD8" w14:textId="77777777" w:rsidR="00756A6D" w:rsidRPr="00756A6D" w:rsidRDefault="00756A6D" w:rsidP="00756A6D">
            <w:pPr>
              <w:keepNext/>
              <w:spacing w:after="0"/>
              <w:jc w:val="center"/>
              <w:rPr>
                <w:ins w:id="452" w:author="Nokia" w:date="2024-04-03T13:17:00Z"/>
                <w:rFonts w:ascii="Arial" w:hAnsi="Arial"/>
                <w:b/>
                <w:sz w:val="18"/>
              </w:rPr>
            </w:pPr>
            <w:ins w:id="453" w:author="Nokia" w:date="2024-04-03T13:17:00Z">
              <w:r w:rsidRPr="00756A6D">
                <w:rPr>
                  <w:rFonts w:ascii="Arial" w:hAnsi="Arial"/>
                  <w:b/>
                  <w:sz w:val="18"/>
                </w:rPr>
                <w:t>Number of TX antennas</w:t>
              </w:r>
            </w:ins>
          </w:p>
        </w:tc>
        <w:tc>
          <w:tcPr>
            <w:tcW w:w="1085" w:type="dxa"/>
            <w:tcBorders>
              <w:bottom w:val="single" w:sz="4" w:space="0" w:color="auto"/>
            </w:tcBorders>
          </w:tcPr>
          <w:p w14:paraId="512925D6" w14:textId="77777777" w:rsidR="00756A6D" w:rsidRPr="00756A6D" w:rsidRDefault="00756A6D" w:rsidP="00756A6D">
            <w:pPr>
              <w:keepNext/>
              <w:spacing w:after="0"/>
              <w:jc w:val="center"/>
              <w:rPr>
                <w:ins w:id="454" w:author="Nokia" w:date="2024-04-03T13:17:00Z"/>
                <w:rFonts w:ascii="Arial" w:hAnsi="Arial"/>
                <w:b/>
                <w:sz w:val="18"/>
              </w:rPr>
            </w:pPr>
            <w:ins w:id="455" w:author="Nokia" w:date="2024-04-03T13:17:00Z">
              <w:r w:rsidRPr="00756A6D">
                <w:rPr>
                  <w:rFonts w:ascii="Arial" w:hAnsi="Arial"/>
                  <w:b/>
                  <w:sz w:val="18"/>
                </w:rPr>
                <w:t>Number of RX antennas</w:t>
              </w:r>
            </w:ins>
          </w:p>
        </w:tc>
        <w:tc>
          <w:tcPr>
            <w:tcW w:w="858" w:type="dxa"/>
            <w:tcBorders>
              <w:bottom w:val="single" w:sz="4" w:space="0" w:color="auto"/>
            </w:tcBorders>
          </w:tcPr>
          <w:p w14:paraId="329D70D0" w14:textId="77777777" w:rsidR="00756A6D" w:rsidRPr="00756A6D" w:rsidRDefault="00756A6D" w:rsidP="00756A6D">
            <w:pPr>
              <w:keepNext/>
              <w:spacing w:after="0"/>
              <w:jc w:val="center"/>
              <w:rPr>
                <w:ins w:id="456" w:author="Nokia" w:date="2024-04-03T13:17:00Z"/>
                <w:rFonts w:ascii="Arial" w:hAnsi="Arial"/>
                <w:b/>
                <w:sz w:val="18"/>
              </w:rPr>
            </w:pPr>
            <w:ins w:id="457" w:author="Nokia" w:date="2024-04-03T13:17:00Z">
              <w:r w:rsidRPr="00756A6D">
                <w:rPr>
                  <w:rFonts w:ascii="Arial" w:hAnsi="Arial"/>
                  <w:b/>
                  <w:sz w:val="18"/>
                </w:rPr>
                <w:t>Cyclic prefix</w:t>
              </w:r>
            </w:ins>
          </w:p>
        </w:tc>
        <w:tc>
          <w:tcPr>
            <w:tcW w:w="1906" w:type="dxa"/>
            <w:tcBorders>
              <w:bottom w:val="single" w:sz="4" w:space="0" w:color="auto"/>
            </w:tcBorders>
          </w:tcPr>
          <w:p w14:paraId="5CFDAEE2" w14:textId="77777777" w:rsidR="00756A6D" w:rsidRPr="00756A6D" w:rsidRDefault="00756A6D" w:rsidP="00756A6D">
            <w:pPr>
              <w:keepNext/>
              <w:spacing w:after="0"/>
              <w:jc w:val="center"/>
              <w:rPr>
                <w:ins w:id="458" w:author="Nokia" w:date="2024-04-03T13:17:00Z"/>
                <w:rFonts w:ascii="Arial" w:hAnsi="Arial"/>
                <w:b/>
                <w:sz w:val="18"/>
                <w:lang w:val="fr-FR"/>
              </w:rPr>
            </w:pPr>
            <w:ins w:id="459" w:author="Nokia" w:date="2024-04-03T13:17: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0B2AED58" w14:textId="77777777" w:rsidR="00756A6D" w:rsidRPr="00756A6D" w:rsidRDefault="00756A6D" w:rsidP="00756A6D">
            <w:pPr>
              <w:keepNext/>
              <w:spacing w:after="0"/>
              <w:jc w:val="center"/>
              <w:rPr>
                <w:ins w:id="460" w:author="Nokia" w:date="2024-04-03T13:17:00Z"/>
                <w:rFonts w:ascii="Arial" w:hAnsi="Arial"/>
                <w:b/>
                <w:sz w:val="18"/>
              </w:rPr>
            </w:pPr>
            <w:ins w:id="461" w:author="Nokia" w:date="2024-04-03T13:17:00Z">
              <w:r w:rsidRPr="00756A6D">
                <w:rPr>
                  <w:rFonts w:ascii="Arial" w:hAnsi="Arial"/>
                  <w:b/>
                  <w:sz w:val="18"/>
                </w:rPr>
                <w:t>Fraction of maximum throughput</w:t>
              </w:r>
            </w:ins>
          </w:p>
        </w:tc>
        <w:tc>
          <w:tcPr>
            <w:tcW w:w="1418" w:type="dxa"/>
            <w:tcBorders>
              <w:bottom w:val="single" w:sz="4" w:space="0" w:color="auto"/>
            </w:tcBorders>
          </w:tcPr>
          <w:p w14:paraId="08E00943" w14:textId="77777777" w:rsidR="00756A6D" w:rsidRPr="00756A6D" w:rsidRDefault="00756A6D" w:rsidP="00756A6D">
            <w:pPr>
              <w:keepNext/>
              <w:spacing w:after="0"/>
              <w:jc w:val="center"/>
              <w:rPr>
                <w:ins w:id="462" w:author="Nokia" w:date="2024-04-03T13:17:00Z"/>
                <w:rFonts w:ascii="Arial" w:hAnsi="Arial"/>
                <w:b/>
                <w:sz w:val="18"/>
              </w:rPr>
            </w:pPr>
            <w:ins w:id="463" w:author="Nokia" w:date="2024-04-03T13:17: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15CFFCF9" w14:textId="77777777" w:rsidR="00756A6D" w:rsidRPr="00756A6D" w:rsidRDefault="00756A6D" w:rsidP="00756A6D">
            <w:pPr>
              <w:keepNext/>
              <w:spacing w:after="0"/>
              <w:jc w:val="center"/>
              <w:rPr>
                <w:ins w:id="464" w:author="Nokia" w:date="2024-04-03T13:17:00Z"/>
                <w:rFonts w:ascii="Arial" w:hAnsi="Arial"/>
                <w:b/>
                <w:sz w:val="18"/>
              </w:rPr>
            </w:pPr>
            <w:ins w:id="465" w:author="Nokia" w:date="2024-04-03T13:17:00Z">
              <w:r w:rsidRPr="00756A6D">
                <w:rPr>
                  <w:rFonts w:ascii="Arial" w:hAnsi="Arial"/>
                  <w:b/>
                  <w:sz w:val="18"/>
                </w:rPr>
                <w:t>Additional DM-RS position</w:t>
              </w:r>
            </w:ins>
          </w:p>
        </w:tc>
        <w:tc>
          <w:tcPr>
            <w:tcW w:w="847" w:type="dxa"/>
            <w:tcBorders>
              <w:bottom w:val="single" w:sz="4" w:space="0" w:color="auto"/>
            </w:tcBorders>
          </w:tcPr>
          <w:p w14:paraId="6728A7AF" w14:textId="77777777" w:rsidR="00756A6D" w:rsidRPr="00756A6D" w:rsidRDefault="00756A6D" w:rsidP="00756A6D">
            <w:pPr>
              <w:keepNext/>
              <w:spacing w:after="0"/>
              <w:jc w:val="center"/>
              <w:rPr>
                <w:ins w:id="466" w:author="Nokia" w:date="2024-04-03T13:17:00Z"/>
                <w:rFonts w:ascii="Arial" w:hAnsi="Arial"/>
                <w:b/>
                <w:sz w:val="18"/>
              </w:rPr>
            </w:pPr>
            <w:ins w:id="467" w:author="Nokia" w:date="2024-04-03T13:17:00Z">
              <w:r w:rsidRPr="00756A6D">
                <w:rPr>
                  <w:rFonts w:ascii="Arial" w:hAnsi="Arial"/>
                  <w:b/>
                  <w:sz w:val="18"/>
                </w:rPr>
                <w:t>SNR</w:t>
              </w:r>
            </w:ins>
          </w:p>
          <w:p w14:paraId="1DB5CC81" w14:textId="77777777" w:rsidR="00756A6D" w:rsidRPr="00756A6D" w:rsidRDefault="00756A6D" w:rsidP="00756A6D">
            <w:pPr>
              <w:keepNext/>
              <w:spacing w:after="0"/>
              <w:jc w:val="center"/>
              <w:rPr>
                <w:ins w:id="468" w:author="Nokia" w:date="2024-04-03T13:17:00Z"/>
                <w:rFonts w:ascii="Arial" w:hAnsi="Arial"/>
                <w:b/>
                <w:sz w:val="18"/>
              </w:rPr>
            </w:pPr>
            <w:ins w:id="469" w:author="Nokia" w:date="2024-04-03T13:17:00Z">
              <w:r w:rsidRPr="00756A6D">
                <w:rPr>
                  <w:rFonts w:ascii="Arial" w:hAnsi="Arial"/>
                  <w:b/>
                  <w:sz w:val="18"/>
                </w:rPr>
                <w:t>(dB)</w:t>
              </w:r>
            </w:ins>
          </w:p>
        </w:tc>
      </w:tr>
      <w:tr w:rsidR="00756A6D" w:rsidRPr="00756A6D" w14:paraId="2E925F78" w14:textId="77777777" w:rsidTr="00756A6D">
        <w:trPr>
          <w:cantSplit/>
          <w:jc w:val="center"/>
          <w:ins w:id="470" w:author="Nokia" w:date="2024-04-03T13:17:00Z"/>
        </w:trPr>
        <w:tc>
          <w:tcPr>
            <w:tcW w:w="1007" w:type="dxa"/>
            <w:shd w:val="clear" w:color="auto" w:fill="auto"/>
          </w:tcPr>
          <w:p w14:paraId="75E7138B" w14:textId="77777777" w:rsidR="00756A6D" w:rsidRPr="00756A6D" w:rsidRDefault="00756A6D" w:rsidP="00756A6D">
            <w:pPr>
              <w:keepNext/>
              <w:spacing w:after="0"/>
              <w:jc w:val="center"/>
              <w:rPr>
                <w:ins w:id="471" w:author="Nokia" w:date="2024-04-03T13:17:00Z"/>
                <w:rFonts w:ascii="Arial" w:hAnsi="Arial"/>
                <w:sz w:val="18"/>
              </w:rPr>
            </w:pPr>
            <w:ins w:id="472" w:author="Nokia" w:date="2024-04-03T13:21:00Z">
              <w:r w:rsidRPr="00756A6D">
                <w:rPr>
                  <w:rFonts w:ascii="Arial" w:hAnsi="Arial" w:hint="eastAsia"/>
                  <w:sz w:val="18"/>
                  <w:lang w:val="en-US"/>
                </w:rPr>
                <w:t>1</w:t>
              </w:r>
            </w:ins>
          </w:p>
        </w:tc>
        <w:tc>
          <w:tcPr>
            <w:tcW w:w="1085" w:type="dxa"/>
            <w:shd w:val="clear" w:color="auto" w:fill="auto"/>
          </w:tcPr>
          <w:p w14:paraId="3CE5A9CB" w14:textId="77777777" w:rsidR="00756A6D" w:rsidRPr="00756A6D" w:rsidRDefault="00756A6D" w:rsidP="00756A6D">
            <w:pPr>
              <w:keepNext/>
              <w:spacing w:after="0"/>
              <w:jc w:val="center"/>
              <w:rPr>
                <w:ins w:id="473" w:author="Nokia" w:date="2024-04-03T13:17:00Z"/>
                <w:rFonts w:ascii="Arial" w:hAnsi="Arial"/>
                <w:sz w:val="18"/>
              </w:rPr>
            </w:pPr>
            <w:ins w:id="474" w:author="Nokia" w:date="2024-04-03T13:21:00Z">
              <w:r w:rsidRPr="00756A6D">
                <w:rPr>
                  <w:rFonts w:ascii="Arial" w:hAnsi="Arial"/>
                  <w:sz w:val="18"/>
                </w:rPr>
                <w:t>1</w:t>
              </w:r>
            </w:ins>
          </w:p>
        </w:tc>
        <w:tc>
          <w:tcPr>
            <w:tcW w:w="858" w:type="dxa"/>
          </w:tcPr>
          <w:p w14:paraId="51AF929B" w14:textId="77777777" w:rsidR="00756A6D" w:rsidRPr="00756A6D" w:rsidRDefault="00756A6D" w:rsidP="00756A6D">
            <w:pPr>
              <w:keepNext/>
              <w:spacing w:after="0"/>
              <w:jc w:val="center"/>
              <w:rPr>
                <w:ins w:id="475" w:author="Nokia" w:date="2024-04-03T13:17:00Z"/>
                <w:rFonts w:ascii="Arial" w:hAnsi="Arial" w:cs="Arial"/>
                <w:sz w:val="18"/>
              </w:rPr>
            </w:pPr>
            <w:ins w:id="476" w:author="Nokia" w:date="2024-04-03T13:21:00Z">
              <w:r w:rsidRPr="00756A6D">
                <w:rPr>
                  <w:rFonts w:ascii="Arial" w:hAnsi="Arial"/>
                  <w:sz w:val="18"/>
                  <w:lang w:val="en-US"/>
                </w:rPr>
                <w:t>Normal</w:t>
              </w:r>
            </w:ins>
          </w:p>
        </w:tc>
        <w:tc>
          <w:tcPr>
            <w:tcW w:w="1906" w:type="dxa"/>
          </w:tcPr>
          <w:p w14:paraId="5798378C" w14:textId="77777777" w:rsidR="00756A6D" w:rsidRPr="00756A6D" w:rsidRDefault="00756A6D" w:rsidP="00756A6D">
            <w:pPr>
              <w:keepNext/>
              <w:spacing w:after="0"/>
              <w:jc w:val="center"/>
              <w:rPr>
                <w:ins w:id="477" w:author="Nokia" w:date="2024-04-03T13:17:00Z"/>
                <w:rFonts w:ascii="Arial" w:hAnsi="Arial"/>
                <w:sz w:val="18"/>
              </w:rPr>
            </w:pPr>
            <w:ins w:id="478" w:author="Nokia" w:date="2024-04-03T13:21:00Z">
              <w:r w:rsidRPr="00756A6D">
                <w:rPr>
                  <w:rFonts w:ascii="Arial" w:hAnsi="Arial"/>
                  <w:sz w:val="18"/>
                  <w:lang w:val="en-US"/>
                </w:rPr>
                <w:t>TDLC300-100 Low</w:t>
              </w:r>
            </w:ins>
          </w:p>
        </w:tc>
        <w:tc>
          <w:tcPr>
            <w:tcW w:w="1376" w:type="dxa"/>
          </w:tcPr>
          <w:p w14:paraId="0597DDA4" w14:textId="77777777" w:rsidR="00756A6D" w:rsidRPr="00756A6D" w:rsidRDefault="00756A6D" w:rsidP="00756A6D">
            <w:pPr>
              <w:keepNext/>
              <w:spacing w:after="0"/>
              <w:jc w:val="center"/>
              <w:rPr>
                <w:ins w:id="479" w:author="Nokia" w:date="2024-04-03T13:17:00Z"/>
                <w:rFonts w:ascii="Arial" w:hAnsi="Arial"/>
                <w:sz w:val="18"/>
              </w:rPr>
            </w:pPr>
            <w:ins w:id="480" w:author="Nokia" w:date="2024-04-03T13:21:00Z">
              <w:r w:rsidRPr="00756A6D">
                <w:rPr>
                  <w:rFonts w:ascii="Arial" w:hAnsi="Arial"/>
                  <w:sz w:val="18"/>
                  <w:lang w:val="en-US"/>
                </w:rPr>
                <w:t>70 %</w:t>
              </w:r>
            </w:ins>
          </w:p>
        </w:tc>
        <w:tc>
          <w:tcPr>
            <w:tcW w:w="1418" w:type="dxa"/>
          </w:tcPr>
          <w:p w14:paraId="2E1E7FA5" w14:textId="77777777" w:rsidR="00756A6D" w:rsidRPr="00756A6D" w:rsidRDefault="00756A6D" w:rsidP="00756A6D">
            <w:pPr>
              <w:keepNext/>
              <w:spacing w:after="0"/>
              <w:jc w:val="center"/>
              <w:rPr>
                <w:ins w:id="481" w:author="Nokia" w:date="2024-04-03T13:17:00Z"/>
                <w:rFonts w:ascii="Arial" w:hAnsi="Arial"/>
                <w:sz w:val="18"/>
              </w:rPr>
            </w:pPr>
            <w:r w:rsidRPr="00756A6D">
              <w:rPr>
                <w:rFonts w:ascii="Arial" w:hAnsi="Arial"/>
                <w:sz w:val="18"/>
              </w:rPr>
              <w:t>[G-FR1-A4-11]</w:t>
            </w:r>
          </w:p>
        </w:tc>
        <w:tc>
          <w:tcPr>
            <w:tcW w:w="1134" w:type="dxa"/>
          </w:tcPr>
          <w:p w14:paraId="6313B714" w14:textId="77777777" w:rsidR="00756A6D" w:rsidRPr="00756A6D" w:rsidRDefault="00756A6D" w:rsidP="00756A6D">
            <w:pPr>
              <w:keepNext/>
              <w:spacing w:after="0"/>
              <w:jc w:val="center"/>
              <w:rPr>
                <w:ins w:id="482" w:author="Nokia" w:date="2024-04-03T13:17:00Z"/>
                <w:rFonts w:ascii="Arial" w:hAnsi="Arial"/>
                <w:sz w:val="18"/>
              </w:rPr>
            </w:pPr>
            <w:ins w:id="483" w:author="Nokia" w:date="2024-04-03T13:21:00Z">
              <w:r w:rsidRPr="00756A6D">
                <w:rPr>
                  <w:rFonts w:ascii="Arial" w:hAnsi="Arial"/>
                  <w:sz w:val="18"/>
                  <w:lang w:val="en-US"/>
                </w:rPr>
                <w:t>pos1</w:t>
              </w:r>
            </w:ins>
          </w:p>
        </w:tc>
        <w:tc>
          <w:tcPr>
            <w:tcW w:w="847" w:type="dxa"/>
          </w:tcPr>
          <w:p w14:paraId="066367D1" w14:textId="77777777" w:rsidR="00756A6D" w:rsidRPr="00756A6D" w:rsidRDefault="00756A6D" w:rsidP="00756A6D">
            <w:pPr>
              <w:keepNext/>
              <w:spacing w:after="0"/>
              <w:jc w:val="center"/>
              <w:rPr>
                <w:ins w:id="484" w:author="Nokia" w:date="2024-04-03T13:17:00Z"/>
                <w:rFonts w:ascii="Arial" w:hAnsi="Arial"/>
                <w:sz w:val="18"/>
              </w:rPr>
            </w:pPr>
            <w:ins w:id="485" w:author="Nokia" w:date="2024-04-03T13:21:00Z">
              <w:r w:rsidRPr="00756A6D">
                <w:rPr>
                  <w:rFonts w:ascii="Arial" w:eastAsiaTheme="minorEastAsia" w:hAnsi="Arial" w:hint="eastAsia"/>
                  <w:sz w:val="18"/>
                  <w:lang w:val="en-US"/>
                </w:rPr>
                <w:t>TBD</w:t>
              </w:r>
            </w:ins>
          </w:p>
        </w:tc>
      </w:tr>
      <w:tr w:rsidR="00756A6D" w:rsidRPr="00756A6D" w14:paraId="46FEDB87" w14:textId="77777777" w:rsidTr="00D95B48">
        <w:trPr>
          <w:cantSplit/>
          <w:jc w:val="center"/>
          <w:ins w:id="486" w:author="Nokia" w:date="2024-04-03T13:20:00Z"/>
        </w:trPr>
        <w:tc>
          <w:tcPr>
            <w:tcW w:w="1007" w:type="dxa"/>
            <w:tcBorders>
              <w:bottom w:val="single" w:sz="4" w:space="0" w:color="auto"/>
            </w:tcBorders>
            <w:shd w:val="clear" w:color="auto" w:fill="auto"/>
          </w:tcPr>
          <w:p w14:paraId="40654E51" w14:textId="77777777" w:rsidR="00756A6D" w:rsidRPr="00756A6D" w:rsidRDefault="00756A6D" w:rsidP="00756A6D">
            <w:pPr>
              <w:keepNext/>
              <w:spacing w:after="0"/>
              <w:jc w:val="center"/>
              <w:rPr>
                <w:ins w:id="487" w:author="Nokia" w:date="2024-04-03T13:20:00Z"/>
                <w:rFonts w:ascii="Arial" w:hAnsi="Arial"/>
                <w:sz w:val="18"/>
                <w:lang w:val="en-US"/>
              </w:rPr>
            </w:pPr>
            <w:ins w:id="488"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097A5D75" w14:textId="77777777" w:rsidR="00756A6D" w:rsidRPr="00756A6D" w:rsidRDefault="00756A6D" w:rsidP="00756A6D">
            <w:pPr>
              <w:keepNext/>
              <w:spacing w:after="0"/>
              <w:jc w:val="center"/>
              <w:rPr>
                <w:ins w:id="489" w:author="Nokia" w:date="2024-04-03T13:20:00Z"/>
                <w:rFonts w:ascii="Arial" w:hAnsi="Arial"/>
                <w:sz w:val="18"/>
                <w:lang w:val="en-US"/>
              </w:rPr>
            </w:pPr>
            <w:ins w:id="490" w:author="Nokia" w:date="2024-04-03T13:21:00Z">
              <w:r w:rsidRPr="00756A6D">
                <w:rPr>
                  <w:rFonts w:ascii="Arial" w:hAnsi="Arial" w:hint="eastAsia"/>
                  <w:sz w:val="18"/>
                  <w:lang w:val="en-US"/>
                </w:rPr>
                <w:t>2</w:t>
              </w:r>
            </w:ins>
          </w:p>
        </w:tc>
        <w:tc>
          <w:tcPr>
            <w:tcW w:w="858" w:type="dxa"/>
            <w:tcBorders>
              <w:bottom w:val="single" w:sz="4" w:space="0" w:color="auto"/>
            </w:tcBorders>
          </w:tcPr>
          <w:p w14:paraId="366017CA" w14:textId="77777777" w:rsidR="00756A6D" w:rsidRPr="00756A6D" w:rsidRDefault="00756A6D" w:rsidP="00756A6D">
            <w:pPr>
              <w:keepNext/>
              <w:spacing w:after="0"/>
              <w:jc w:val="center"/>
              <w:rPr>
                <w:ins w:id="491" w:author="Nokia" w:date="2024-04-03T13:20:00Z"/>
                <w:rFonts w:ascii="Arial" w:hAnsi="Arial"/>
                <w:sz w:val="18"/>
                <w:lang w:val="en-US"/>
              </w:rPr>
            </w:pPr>
            <w:ins w:id="492" w:author="Nokia" w:date="2024-04-03T13:21:00Z">
              <w:r w:rsidRPr="00756A6D">
                <w:rPr>
                  <w:rFonts w:ascii="Arial" w:hAnsi="Arial"/>
                  <w:sz w:val="18"/>
                  <w:lang w:val="en-US"/>
                </w:rPr>
                <w:t>Normal</w:t>
              </w:r>
            </w:ins>
          </w:p>
        </w:tc>
        <w:tc>
          <w:tcPr>
            <w:tcW w:w="1906" w:type="dxa"/>
            <w:tcBorders>
              <w:bottom w:val="single" w:sz="4" w:space="0" w:color="auto"/>
            </w:tcBorders>
          </w:tcPr>
          <w:p w14:paraId="1F7D6266" w14:textId="77777777" w:rsidR="00756A6D" w:rsidRPr="00756A6D" w:rsidRDefault="00756A6D" w:rsidP="00756A6D">
            <w:pPr>
              <w:keepNext/>
              <w:spacing w:after="0"/>
              <w:jc w:val="center"/>
              <w:rPr>
                <w:ins w:id="493" w:author="Nokia" w:date="2024-04-03T13:20:00Z"/>
                <w:rFonts w:ascii="Arial" w:hAnsi="Arial"/>
                <w:sz w:val="18"/>
                <w:lang w:val="en-US"/>
              </w:rPr>
            </w:pPr>
            <w:ins w:id="494" w:author="Nokia" w:date="2024-04-03T13:21:00Z">
              <w:r w:rsidRPr="00756A6D">
                <w:rPr>
                  <w:rFonts w:ascii="Arial" w:hAnsi="Arial"/>
                  <w:sz w:val="18"/>
                  <w:lang w:val="en-US"/>
                </w:rPr>
                <w:t>TDLC300-100 Low</w:t>
              </w:r>
            </w:ins>
          </w:p>
        </w:tc>
        <w:tc>
          <w:tcPr>
            <w:tcW w:w="1376" w:type="dxa"/>
            <w:tcBorders>
              <w:bottom w:val="single" w:sz="4" w:space="0" w:color="auto"/>
            </w:tcBorders>
          </w:tcPr>
          <w:p w14:paraId="28349782" w14:textId="77777777" w:rsidR="00756A6D" w:rsidRPr="00756A6D" w:rsidRDefault="00756A6D" w:rsidP="00756A6D">
            <w:pPr>
              <w:keepNext/>
              <w:spacing w:after="0"/>
              <w:jc w:val="center"/>
              <w:rPr>
                <w:ins w:id="495" w:author="Nokia" w:date="2024-04-03T13:20:00Z"/>
                <w:rFonts w:ascii="Arial" w:hAnsi="Arial"/>
                <w:sz w:val="18"/>
                <w:lang w:val="en-US"/>
              </w:rPr>
            </w:pPr>
            <w:ins w:id="496" w:author="Nokia" w:date="2024-04-03T13:21:00Z">
              <w:r w:rsidRPr="00756A6D">
                <w:rPr>
                  <w:rFonts w:ascii="Arial" w:hAnsi="Arial"/>
                  <w:sz w:val="18"/>
                  <w:lang w:val="en-US"/>
                </w:rPr>
                <w:t>70 %</w:t>
              </w:r>
            </w:ins>
          </w:p>
        </w:tc>
        <w:tc>
          <w:tcPr>
            <w:tcW w:w="1418" w:type="dxa"/>
            <w:tcBorders>
              <w:bottom w:val="single" w:sz="4" w:space="0" w:color="auto"/>
            </w:tcBorders>
          </w:tcPr>
          <w:p w14:paraId="04A50F67" w14:textId="77777777" w:rsidR="00756A6D" w:rsidRPr="00756A6D" w:rsidRDefault="00756A6D" w:rsidP="00756A6D">
            <w:pPr>
              <w:keepNext/>
              <w:spacing w:after="0"/>
              <w:jc w:val="center"/>
              <w:rPr>
                <w:ins w:id="497" w:author="Nokia" w:date="2024-04-03T13:20:00Z"/>
                <w:rFonts w:ascii="Arial" w:hAnsi="Arial"/>
                <w:sz w:val="18"/>
                <w:lang w:val="en-US"/>
              </w:rPr>
            </w:pPr>
            <w:r w:rsidRPr="00756A6D">
              <w:rPr>
                <w:rFonts w:ascii="Arial" w:hAnsi="Arial"/>
                <w:sz w:val="18"/>
              </w:rPr>
              <w:t>[G-FR1-A4-25]</w:t>
            </w:r>
          </w:p>
        </w:tc>
        <w:tc>
          <w:tcPr>
            <w:tcW w:w="1134" w:type="dxa"/>
            <w:tcBorders>
              <w:bottom w:val="single" w:sz="4" w:space="0" w:color="auto"/>
            </w:tcBorders>
          </w:tcPr>
          <w:p w14:paraId="4B4C863C" w14:textId="77777777" w:rsidR="00756A6D" w:rsidRPr="00756A6D" w:rsidRDefault="00756A6D" w:rsidP="00756A6D">
            <w:pPr>
              <w:keepNext/>
              <w:spacing w:after="0"/>
              <w:jc w:val="center"/>
              <w:rPr>
                <w:ins w:id="498" w:author="Nokia" w:date="2024-04-03T13:20:00Z"/>
                <w:rFonts w:ascii="Arial" w:hAnsi="Arial"/>
                <w:sz w:val="18"/>
                <w:lang w:val="en-US"/>
              </w:rPr>
            </w:pPr>
            <w:ins w:id="499" w:author="Nokia" w:date="2024-04-03T13:21:00Z">
              <w:r w:rsidRPr="00756A6D">
                <w:rPr>
                  <w:rFonts w:ascii="Arial" w:hAnsi="Arial"/>
                  <w:sz w:val="18"/>
                  <w:lang w:val="en-US"/>
                </w:rPr>
                <w:t>pos1</w:t>
              </w:r>
            </w:ins>
          </w:p>
        </w:tc>
        <w:tc>
          <w:tcPr>
            <w:tcW w:w="847" w:type="dxa"/>
            <w:tcBorders>
              <w:bottom w:val="single" w:sz="4" w:space="0" w:color="auto"/>
            </w:tcBorders>
          </w:tcPr>
          <w:p w14:paraId="51C67EE4" w14:textId="77777777" w:rsidR="00756A6D" w:rsidRPr="00756A6D" w:rsidRDefault="00756A6D" w:rsidP="00756A6D">
            <w:pPr>
              <w:keepNext/>
              <w:spacing w:after="0"/>
              <w:jc w:val="center"/>
              <w:rPr>
                <w:ins w:id="500" w:author="Nokia" w:date="2024-04-03T13:20:00Z"/>
                <w:rFonts w:ascii="Arial" w:eastAsiaTheme="minorEastAsia" w:hAnsi="Arial"/>
                <w:sz w:val="18"/>
                <w:lang w:val="en-US"/>
              </w:rPr>
            </w:pPr>
            <w:ins w:id="501" w:author="Nokia" w:date="2024-04-03T13:21:00Z">
              <w:r w:rsidRPr="00756A6D">
                <w:rPr>
                  <w:rFonts w:ascii="Arial" w:eastAsiaTheme="minorEastAsia" w:hAnsi="Arial" w:hint="eastAsia"/>
                  <w:sz w:val="18"/>
                  <w:lang w:val="en-US"/>
                </w:rPr>
                <w:t>TBD</w:t>
              </w:r>
            </w:ins>
          </w:p>
        </w:tc>
      </w:tr>
    </w:tbl>
    <w:p w14:paraId="07A5C064" w14:textId="77777777" w:rsidR="00756A6D" w:rsidRPr="00756A6D" w:rsidRDefault="00756A6D" w:rsidP="00756A6D">
      <w:pPr>
        <w:rPr>
          <w:ins w:id="502" w:author="Nokia" w:date="2024-04-03T13:17:00Z"/>
          <w:rFonts w:eastAsiaTheme="minorEastAsia"/>
          <w:noProof/>
          <w:lang w:val="en-US" w:eastAsia="zh-CN"/>
        </w:rPr>
      </w:pPr>
    </w:p>
    <w:p w14:paraId="7CD27C3D" w14:textId="77777777" w:rsidR="00756A6D" w:rsidRPr="00756A6D" w:rsidRDefault="00756A6D" w:rsidP="00756A6D">
      <w:pPr>
        <w:keepNext/>
        <w:keepLines/>
        <w:spacing w:before="60"/>
        <w:jc w:val="center"/>
        <w:rPr>
          <w:ins w:id="503" w:author="Nokia" w:date="2024-04-03T13:17:00Z"/>
          <w:rFonts w:ascii="Arial" w:eastAsia="Malgun Gothic" w:hAnsi="Arial"/>
          <w:b/>
        </w:rPr>
      </w:pPr>
      <w:ins w:id="504" w:author="Nokia" w:date="2024-04-03T13:17:00Z">
        <w:r w:rsidRPr="00756A6D">
          <w:rPr>
            <w:rFonts w:ascii="Arial" w:eastAsia="Malgun Gothic" w:hAnsi="Arial"/>
            <w:b/>
          </w:rPr>
          <w:t xml:space="preserve">Table </w:t>
        </w:r>
      </w:ins>
      <w:ins w:id="505" w:author="Nokia" w:date="2024-04-03T19:15:00Z">
        <w:r w:rsidRPr="00756A6D">
          <w:rPr>
            <w:rFonts w:ascii="Arial" w:eastAsia="Malgun Gothic" w:hAnsi="Arial"/>
            <w:b/>
          </w:rPr>
          <w:t>8.2.13.5</w:t>
        </w:r>
      </w:ins>
      <w:ins w:id="506" w:author="Nokia" w:date="2024-04-03T13:17:00Z">
        <w:r w:rsidRPr="00756A6D">
          <w:rPr>
            <w:rFonts w:ascii="Arial" w:eastAsia="Malgun Gothic" w:hAnsi="Arial"/>
            <w:b/>
          </w:rPr>
          <w:t>-</w:t>
        </w:r>
      </w:ins>
      <w:ins w:id="507" w:author="Nokia" w:date="2024-04-16T11:16:00Z">
        <w:r w:rsidRPr="00756A6D">
          <w:rPr>
            <w:rFonts w:ascii="Arial" w:eastAsia="Malgun Gothic" w:hAnsi="Arial"/>
            <w:b/>
          </w:rPr>
          <w:t>4</w:t>
        </w:r>
      </w:ins>
      <w:ins w:id="508" w:author="Nokia" w:date="2024-04-03T13:17:00Z">
        <w:r w:rsidRPr="00756A6D">
          <w:rPr>
            <w:rFonts w:ascii="Arial" w:eastAsia="Malgun Gothic" w:hAnsi="Arial"/>
            <w:b/>
          </w:rPr>
          <w:t xml:space="preserve">: </w:t>
        </w:r>
        <w:r w:rsidRPr="00756A6D">
          <w:rPr>
            <w:rFonts w:ascii="Arial" w:eastAsiaTheme="minorEastAsia" w:hAnsi="Arial" w:hint="eastAsia"/>
            <w:b/>
          </w:rPr>
          <w:t>Test</w:t>
        </w:r>
        <w:r w:rsidRPr="00756A6D">
          <w:rPr>
            <w:rFonts w:ascii="Arial" w:eastAsia="Malgun Gothic" w:hAnsi="Arial"/>
            <w:b/>
          </w:rPr>
          <w:t xml:space="preserve"> requirements for PUSCH</w:t>
        </w:r>
        <w:r w:rsidRPr="00756A6D">
          <w:rPr>
            <w:rFonts w:ascii="Arial" w:eastAsia="Malgun Gothic" w:hAnsi="Arial" w:hint="eastAsia"/>
            <w:b/>
          </w:rPr>
          <w:t xml:space="preserve"> with </w:t>
        </w:r>
        <w:r w:rsidRPr="00756A6D">
          <w:rPr>
            <w:rFonts w:ascii="Arial" w:eastAsia="Malgun Gothic" w:hAnsi="Arial"/>
            <w:b/>
          </w:rPr>
          <w:t>7</w:t>
        </w:r>
        <w:r w:rsidRPr="00756A6D">
          <w:rPr>
            <w:rFonts w:ascii="Arial" w:eastAsia="Malgun Gothic" w:hAnsi="Arial" w:hint="eastAsia"/>
            <w:b/>
          </w:rPr>
          <w:t>0% of maximum throughput</w:t>
        </w:r>
        <w:r w:rsidRPr="00756A6D">
          <w:rPr>
            <w:rFonts w:ascii="Arial" w:eastAsia="Malgun Gothic" w:hAnsi="Arial"/>
            <w:b/>
          </w:rPr>
          <w:t>, enhanced DM</w:t>
        </w:r>
      </w:ins>
      <w:r w:rsidRPr="00756A6D">
        <w:rPr>
          <w:rFonts w:ascii="Arial" w:eastAsia="Malgun Gothic" w:hAnsi="Arial"/>
          <w:b/>
        </w:rPr>
        <w:t>-</w:t>
      </w:r>
      <w:ins w:id="509" w:author="Nokia" w:date="2024-04-03T13:17:00Z">
        <w:r w:rsidRPr="00756A6D">
          <w:rPr>
            <w:rFonts w:ascii="Arial" w:eastAsia="Malgun Gothic" w:hAnsi="Arial"/>
            <w:b/>
          </w:rPr>
          <w:t>RS, Type B, 10 MHz channel bandwidth, 30 kHz SCS</w:t>
        </w:r>
      </w:ins>
    </w:p>
    <w:tbl>
      <w:tblPr>
        <w:tblStyle w:val="TableGrid73"/>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756A6D" w:rsidRPr="00756A6D" w14:paraId="0EE15FB1" w14:textId="77777777" w:rsidTr="00D95B48">
        <w:trPr>
          <w:cantSplit/>
          <w:jc w:val="center"/>
          <w:ins w:id="510" w:author="Nokia" w:date="2024-04-03T13:17:00Z"/>
        </w:trPr>
        <w:tc>
          <w:tcPr>
            <w:tcW w:w="1007" w:type="dxa"/>
            <w:tcBorders>
              <w:bottom w:val="single" w:sz="4" w:space="0" w:color="auto"/>
            </w:tcBorders>
          </w:tcPr>
          <w:p w14:paraId="02CDE836" w14:textId="77777777" w:rsidR="00756A6D" w:rsidRPr="00756A6D" w:rsidRDefault="00756A6D" w:rsidP="00756A6D">
            <w:pPr>
              <w:keepNext/>
              <w:spacing w:after="0"/>
              <w:jc w:val="center"/>
              <w:rPr>
                <w:ins w:id="511" w:author="Nokia" w:date="2024-04-03T13:17:00Z"/>
                <w:rFonts w:ascii="Arial" w:hAnsi="Arial"/>
                <w:b/>
                <w:sz w:val="18"/>
              </w:rPr>
            </w:pPr>
            <w:ins w:id="512" w:author="Nokia" w:date="2024-04-03T13:17:00Z">
              <w:r w:rsidRPr="00756A6D">
                <w:rPr>
                  <w:rFonts w:ascii="Arial" w:hAnsi="Arial"/>
                  <w:b/>
                  <w:sz w:val="18"/>
                </w:rPr>
                <w:t>Number of TX antennas</w:t>
              </w:r>
            </w:ins>
          </w:p>
        </w:tc>
        <w:tc>
          <w:tcPr>
            <w:tcW w:w="1085" w:type="dxa"/>
            <w:tcBorders>
              <w:bottom w:val="single" w:sz="4" w:space="0" w:color="auto"/>
            </w:tcBorders>
          </w:tcPr>
          <w:p w14:paraId="30520D2D" w14:textId="77777777" w:rsidR="00756A6D" w:rsidRPr="00756A6D" w:rsidRDefault="00756A6D" w:rsidP="00756A6D">
            <w:pPr>
              <w:keepNext/>
              <w:spacing w:after="0"/>
              <w:jc w:val="center"/>
              <w:rPr>
                <w:ins w:id="513" w:author="Nokia" w:date="2024-04-03T13:17:00Z"/>
                <w:rFonts w:ascii="Arial" w:hAnsi="Arial"/>
                <w:b/>
                <w:sz w:val="18"/>
              </w:rPr>
            </w:pPr>
            <w:ins w:id="514" w:author="Nokia" w:date="2024-04-03T13:17:00Z">
              <w:r w:rsidRPr="00756A6D">
                <w:rPr>
                  <w:rFonts w:ascii="Arial" w:hAnsi="Arial"/>
                  <w:b/>
                  <w:sz w:val="18"/>
                </w:rPr>
                <w:t>Number of RX antennas</w:t>
              </w:r>
            </w:ins>
          </w:p>
        </w:tc>
        <w:tc>
          <w:tcPr>
            <w:tcW w:w="858" w:type="dxa"/>
            <w:tcBorders>
              <w:bottom w:val="single" w:sz="4" w:space="0" w:color="auto"/>
            </w:tcBorders>
          </w:tcPr>
          <w:p w14:paraId="56D03B9C" w14:textId="77777777" w:rsidR="00756A6D" w:rsidRPr="00756A6D" w:rsidRDefault="00756A6D" w:rsidP="00756A6D">
            <w:pPr>
              <w:keepNext/>
              <w:spacing w:after="0"/>
              <w:jc w:val="center"/>
              <w:rPr>
                <w:ins w:id="515" w:author="Nokia" w:date="2024-04-03T13:17:00Z"/>
                <w:rFonts w:ascii="Arial" w:hAnsi="Arial"/>
                <w:b/>
                <w:sz w:val="18"/>
              </w:rPr>
            </w:pPr>
            <w:ins w:id="516" w:author="Nokia" w:date="2024-04-03T13:17:00Z">
              <w:r w:rsidRPr="00756A6D">
                <w:rPr>
                  <w:rFonts w:ascii="Arial" w:hAnsi="Arial"/>
                  <w:b/>
                  <w:sz w:val="18"/>
                </w:rPr>
                <w:t>Cyclic prefix</w:t>
              </w:r>
            </w:ins>
          </w:p>
        </w:tc>
        <w:tc>
          <w:tcPr>
            <w:tcW w:w="1906" w:type="dxa"/>
            <w:tcBorders>
              <w:bottom w:val="single" w:sz="4" w:space="0" w:color="auto"/>
            </w:tcBorders>
          </w:tcPr>
          <w:p w14:paraId="0D8BAC5D" w14:textId="77777777" w:rsidR="00756A6D" w:rsidRPr="00756A6D" w:rsidRDefault="00756A6D" w:rsidP="00756A6D">
            <w:pPr>
              <w:keepNext/>
              <w:spacing w:after="0"/>
              <w:jc w:val="center"/>
              <w:rPr>
                <w:ins w:id="517" w:author="Nokia" w:date="2024-04-03T13:17:00Z"/>
                <w:rFonts w:ascii="Arial" w:hAnsi="Arial"/>
                <w:b/>
                <w:sz w:val="18"/>
                <w:lang w:val="fr-FR"/>
              </w:rPr>
            </w:pPr>
            <w:ins w:id="518" w:author="Nokia" w:date="2024-04-03T13:17:00Z">
              <w:r w:rsidRPr="00756A6D">
                <w:rPr>
                  <w:rFonts w:ascii="Arial" w:hAnsi="Arial"/>
                  <w:b/>
                  <w:sz w:val="18"/>
                  <w:lang w:val="fr-FR"/>
                </w:rPr>
                <w:t>Propagation conditions and correlation matrix (annex G)</w:t>
              </w:r>
            </w:ins>
          </w:p>
        </w:tc>
        <w:tc>
          <w:tcPr>
            <w:tcW w:w="1376" w:type="dxa"/>
            <w:tcBorders>
              <w:bottom w:val="single" w:sz="4" w:space="0" w:color="auto"/>
            </w:tcBorders>
          </w:tcPr>
          <w:p w14:paraId="42601359" w14:textId="77777777" w:rsidR="00756A6D" w:rsidRPr="00756A6D" w:rsidRDefault="00756A6D" w:rsidP="00756A6D">
            <w:pPr>
              <w:keepNext/>
              <w:spacing w:after="0"/>
              <w:jc w:val="center"/>
              <w:rPr>
                <w:ins w:id="519" w:author="Nokia" w:date="2024-04-03T13:17:00Z"/>
                <w:rFonts w:ascii="Arial" w:hAnsi="Arial"/>
                <w:b/>
                <w:sz w:val="18"/>
              </w:rPr>
            </w:pPr>
            <w:ins w:id="520" w:author="Nokia" w:date="2024-04-03T13:17:00Z">
              <w:r w:rsidRPr="00756A6D">
                <w:rPr>
                  <w:rFonts w:ascii="Arial" w:hAnsi="Arial"/>
                  <w:b/>
                  <w:sz w:val="18"/>
                </w:rPr>
                <w:t>Fraction of maximum throughput</w:t>
              </w:r>
            </w:ins>
          </w:p>
        </w:tc>
        <w:tc>
          <w:tcPr>
            <w:tcW w:w="1418" w:type="dxa"/>
            <w:tcBorders>
              <w:bottom w:val="single" w:sz="4" w:space="0" w:color="auto"/>
            </w:tcBorders>
          </w:tcPr>
          <w:p w14:paraId="7AD31392" w14:textId="77777777" w:rsidR="00756A6D" w:rsidRPr="00756A6D" w:rsidRDefault="00756A6D" w:rsidP="00756A6D">
            <w:pPr>
              <w:keepNext/>
              <w:spacing w:after="0"/>
              <w:jc w:val="center"/>
              <w:rPr>
                <w:ins w:id="521" w:author="Nokia" w:date="2024-04-03T13:17:00Z"/>
                <w:rFonts w:ascii="Arial" w:hAnsi="Arial"/>
                <w:b/>
                <w:sz w:val="18"/>
              </w:rPr>
            </w:pPr>
            <w:ins w:id="522" w:author="Nokia" w:date="2024-04-03T13:17:00Z">
              <w:r w:rsidRPr="00756A6D">
                <w:rPr>
                  <w:rFonts w:ascii="Arial" w:hAnsi="Arial"/>
                  <w:b/>
                  <w:sz w:val="18"/>
                </w:rPr>
                <w:t>FRC</w:t>
              </w:r>
              <w:r w:rsidRPr="00756A6D">
                <w:rPr>
                  <w:rFonts w:ascii="Arial" w:hAnsi="Arial"/>
                  <w:b/>
                  <w:sz w:val="18"/>
                </w:rPr>
                <w:br/>
                <w:t>(annex A)</w:t>
              </w:r>
            </w:ins>
          </w:p>
        </w:tc>
        <w:tc>
          <w:tcPr>
            <w:tcW w:w="1134" w:type="dxa"/>
            <w:tcBorders>
              <w:bottom w:val="single" w:sz="4" w:space="0" w:color="auto"/>
            </w:tcBorders>
          </w:tcPr>
          <w:p w14:paraId="0EA2CADE" w14:textId="77777777" w:rsidR="00756A6D" w:rsidRPr="00756A6D" w:rsidRDefault="00756A6D" w:rsidP="00756A6D">
            <w:pPr>
              <w:keepNext/>
              <w:spacing w:after="0"/>
              <w:jc w:val="center"/>
              <w:rPr>
                <w:ins w:id="523" w:author="Nokia" w:date="2024-04-03T13:17:00Z"/>
                <w:rFonts w:ascii="Arial" w:hAnsi="Arial"/>
                <w:b/>
                <w:sz w:val="18"/>
              </w:rPr>
            </w:pPr>
            <w:ins w:id="524" w:author="Nokia" w:date="2024-04-03T13:17:00Z">
              <w:r w:rsidRPr="00756A6D">
                <w:rPr>
                  <w:rFonts w:ascii="Arial" w:hAnsi="Arial"/>
                  <w:b/>
                  <w:sz w:val="18"/>
                </w:rPr>
                <w:t>Additional DM-RS position</w:t>
              </w:r>
            </w:ins>
          </w:p>
        </w:tc>
        <w:tc>
          <w:tcPr>
            <w:tcW w:w="847" w:type="dxa"/>
            <w:tcBorders>
              <w:bottom w:val="single" w:sz="4" w:space="0" w:color="auto"/>
            </w:tcBorders>
          </w:tcPr>
          <w:p w14:paraId="164D5FD2" w14:textId="77777777" w:rsidR="00756A6D" w:rsidRPr="00756A6D" w:rsidRDefault="00756A6D" w:rsidP="00756A6D">
            <w:pPr>
              <w:keepNext/>
              <w:spacing w:after="0"/>
              <w:jc w:val="center"/>
              <w:rPr>
                <w:ins w:id="525" w:author="Nokia" w:date="2024-04-03T13:17:00Z"/>
                <w:rFonts w:ascii="Arial" w:hAnsi="Arial"/>
                <w:b/>
                <w:sz w:val="18"/>
              </w:rPr>
            </w:pPr>
            <w:ins w:id="526" w:author="Nokia" w:date="2024-04-03T13:17:00Z">
              <w:r w:rsidRPr="00756A6D">
                <w:rPr>
                  <w:rFonts w:ascii="Arial" w:hAnsi="Arial"/>
                  <w:b/>
                  <w:sz w:val="18"/>
                </w:rPr>
                <w:t>SNR</w:t>
              </w:r>
            </w:ins>
          </w:p>
          <w:p w14:paraId="3161C578" w14:textId="77777777" w:rsidR="00756A6D" w:rsidRPr="00756A6D" w:rsidRDefault="00756A6D" w:rsidP="00756A6D">
            <w:pPr>
              <w:keepNext/>
              <w:spacing w:after="0"/>
              <w:jc w:val="center"/>
              <w:rPr>
                <w:ins w:id="527" w:author="Nokia" w:date="2024-04-03T13:17:00Z"/>
                <w:rFonts w:ascii="Arial" w:hAnsi="Arial"/>
                <w:b/>
                <w:sz w:val="18"/>
              </w:rPr>
            </w:pPr>
            <w:ins w:id="528" w:author="Nokia" w:date="2024-04-03T13:17:00Z">
              <w:r w:rsidRPr="00756A6D">
                <w:rPr>
                  <w:rFonts w:ascii="Arial" w:hAnsi="Arial"/>
                  <w:b/>
                  <w:sz w:val="18"/>
                </w:rPr>
                <w:t>(dB)</w:t>
              </w:r>
            </w:ins>
          </w:p>
        </w:tc>
      </w:tr>
      <w:tr w:rsidR="00756A6D" w:rsidRPr="00756A6D" w14:paraId="17D31E3F" w14:textId="77777777" w:rsidTr="00756A6D">
        <w:trPr>
          <w:cantSplit/>
          <w:jc w:val="center"/>
          <w:ins w:id="529" w:author="Nokia" w:date="2024-04-03T13:17:00Z"/>
        </w:trPr>
        <w:tc>
          <w:tcPr>
            <w:tcW w:w="1007" w:type="dxa"/>
            <w:shd w:val="clear" w:color="auto" w:fill="auto"/>
          </w:tcPr>
          <w:p w14:paraId="7720CDA2" w14:textId="77777777" w:rsidR="00756A6D" w:rsidRPr="00756A6D" w:rsidRDefault="00756A6D" w:rsidP="00756A6D">
            <w:pPr>
              <w:keepNext/>
              <w:spacing w:after="0"/>
              <w:jc w:val="center"/>
              <w:rPr>
                <w:ins w:id="530" w:author="Nokia" w:date="2024-04-03T13:17:00Z"/>
                <w:rFonts w:ascii="Arial" w:hAnsi="Arial"/>
                <w:sz w:val="18"/>
              </w:rPr>
            </w:pPr>
            <w:ins w:id="531" w:author="Nokia" w:date="2024-04-03T13:21:00Z">
              <w:r w:rsidRPr="00756A6D">
                <w:rPr>
                  <w:rFonts w:ascii="Arial" w:hAnsi="Arial" w:hint="eastAsia"/>
                  <w:sz w:val="18"/>
                  <w:lang w:val="en-US"/>
                </w:rPr>
                <w:t>1</w:t>
              </w:r>
            </w:ins>
          </w:p>
        </w:tc>
        <w:tc>
          <w:tcPr>
            <w:tcW w:w="1085" w:type="dxa"/>
            <w:shd w:val="clear" w:color="auto" w:fill="auto"/>
          </w:tcPr>
          <w:p w14:paraId="407DB2DE" w14:textId="77777777" w:rsidR="00756A6D" w:rsidRPr="00756A6D" w:rsidRDefault="00756A6D" w:rsidP="00756A6D">
            <w:pPr>
              <w:keepNext/>
              <w:spacing w:after="0"/>
              <w:jc w:val="center"/>
              <w:rPr>
                <w:ins w:id="532" w:author="Nokia" w:date="2024-04-03T13:17:00Z"/>
                <w:rFonts w:ascii="Arial" w:hAnsi="Arial"/>
                <w:sz w:val="18"/>
              </w:rPr>
            </w:pPr>
            <w:ins w:id="533" w:author="Nokia" w:date="2024-04-03T13:21:00Z">
              <w:r w:rsidRPr="00756A6D">
                <w:rPr>
                  <w:rFonts w:ascii="Arial" w:hAnsi="Arial"/>
                  <w:sz w:val="18"/>
                </w:rPr>
                <w:t>1</w:t>
              </w:r>
            </w:ins>
          </w:p>
        </w:tc>
        <w:tc>
          <w:tcPr>
            <w:tcW w:w="858" w:type="dxa"/>
          </w:tcPr>
          <w:p w14:paraId="3143C198" w14:textId="77777777" w:rsidR="00756A6D" w:rsidRPr="00756A6D" w:rsidRDefault="00756A6D" w:rsidP="00756A6D">
            <w:pPr>
              <w:keepNext/>
              <w:spacing w:after="0"/>
              <w:jc w:val="center"/>
              <w:rPr>
                <w:ins w:id="534" w:author="Nokia" w:date="2024-04-03T13:17:00Z"/>
                <w:rFonts w:ascii="Arial" w:hAnsi="Arial" w:cs="Arial"/>
                <w:sz w:val="18"/>
              </w:rPr>
            </w:pPr>
            <w:ins w:id="535" w:author="Nokia" w:date="2024-04-03T13:21:00Z">
              <w:r w:rsidRPr="00756A6D">
                <w:rPr>
                  <w:rFonts w:ascii="Arial" w:hAnsi="Arial"/>
                  <w:sz w:val="18"/>
                  <w:lang w:val="en-US"/>
                </w:rPr>
                <w:t>Normal</w:t>
              </w:r>
            </w:ins>
          </w:p>
        </w:tc>
        <w:tc>
          <w:tcPr>
            <w:tcW w:w="1906" w:type="dxa"/>
          </w:tcPr>
          <w:p w14:paraId="0F66C0FC" w14:textId="77777777" w:rsidR="00756A6D" w:rsidRPr="00756A6D" w:rsidRDefault="00756A6D" w:rsidP="00756A6D">
            <w:pPr>
              <w:keepNext/>
              <w:spacing w:after="0"/>
              <w:jc w:val="center"/>
              <w:rPr>
                <w:ins w:id="536" w:author="Nokia" w:date="2024-04-03T13:17:00Z"/>
                <w:rFonts w:ascii="Arial" w:hAnsi="Arial"/>
                <w:sz w:val="18"/>
              </w:rPr>
            </w:pPr>
            <w:ins w:id="537" w:author="Nokia" w:date="2024-04-03T13:21:00Z">
              <w:r w:rsidRPr="00756A6D">
                <w:rPr>
                  <w:rFonts w:ascii="Arial" w:hAnsi="Arial"/>
                  <w:sz w:val="18"/>
                  <w:lang w:val="en-US"/>
                </w:rPr>
                <w:t>TDLC300-100 Low</w:t>
              </w:r>
            </w:ins>
          </w:p>
        </w:tc>
        <w:tc>
          <w:tcPr>
            <w:tcW w:w="1376" w:type="dxa"/>
          </w:tcPr>
          <w:p w14:paraId="74063213" w14:textId="77777777" w:rsidR="00756A6D" w:rsidRPr="00756A6D" w:rsidRDefault="00756A6D" w:rsidP="00756A6D">
            <w:pPr>
              <w:keepNext/>
              <w:spacing w:after="0"/>
              <w:jc w:val="center"/>
              <w:rPr>
                <w:ins w:id="538" w:author="Nokia" w:date="2024-04-03T13:17:00Z"/>
                <w:rFonts w:ascii="Arial" w:hAnsi="Arial"/>
                <w:sz w:val="18"/>
              </w:rPr>
            </w:pPr>
            <w:ins w:id="539" w:author="Nokia" w:date="2024-04-03T13:21:00Z">
              <w:r w:rsidRPr="00756A6D">
                <w:rPr>
                  <w:rFonts w:ascii="Arial" w:hAnsi="Arial"/>
                  <w:sz w:val="18"/>
                  <w:lang w:val="en-US"/>
                </w:rPr>
                <w:t>70 %</w:t>
              </w:r>
            </w:ins>
          </w:p>
        </w:tc>
        <w:tc>
          <w:tcPr>
            <w:tcW w:w="1418" w:type="dxa"/>
          </w:tcPr>
          <w:p w14:paraId="2CBBFB63" w14:textId="77777777" w:rsidR="00756A6D" w:rsidRPr="00756A6D" w:rsidRDefault="00756A6D" w:rsidP="00756A6D">
            <w:pPr>
              <w:keepNext/>
              <w:spacing w:after="0"/>
              <w:jc w:val="center"/>
              <w:rPr>
                <w:ins w:id="540" w:author="Nokia" w:date="2024-04-03T13:17:00Z"/>
                <w:rFonts w:ascii="Arial" w:hAnsi="Arial"/>
                <w:sz w:val="18"/>
              </w:rPr>
            </w:pPr>
            <w:r w:rsidRPr="00756A6D">
              <w:rPr>
                <w:rFonts w:ascii="Arial" w:hAnsi="Arial"/>
                <w:sz w:val="18"/>
              </w:rPr>
              <w:t>[G-FR1-A4-11]</w:t>
            </w:r>
          </w:p>
        </w:tc>
        <w:tc>
          <w:tcPr>
            <w:tcW w:w="1134" w:type="dxa"/>
          </w:tcPr>
          <w:p w14:paraId="42A7E1CD" w14:textId="77777777" w:rsidR="00756A6D" w:rsidRPr="00756A6D" w:rsidRDefault="00756A6D" w:rsidP="00756A6D">
            <w:pPr>
              <w:keepNext/>
              <w:spacing w:after="0"/>
              <w:jc w:val="center"/>
              <w:rPr>
                <w:ins w:id="541" w:author="Nokia" w:date="2024-04-03T13:17:00Z"/>
                <w:rFonts w:ascii="Arial" w:hAnsi="Arial"/>
                <w:sz w:val="18"/>
              </w:rPr>
            </w:pPr>
            <w:ins w:id="542" w:author="Nokia" w:date="2024-04-03T13:21:00Z">
              <w:r w:rsidRPr="00756A6D">
                <w:rPr>
                  <w:rFonts w:ascii="Arial" w:hAnsi="Arial"/>
                  <w:sz w:val="18"/>
                  <w:lang w:val="en-US"/>
                </w:rPr>
                <w:t>pos1</w:t>
              </w:r>
            </w:ins>
          </w:p>
        </w:tc>
        <w:tc>
          <w:tcPr>
            <w:tcW w:w="847" w:type="dxa"/>
          </w:tcPr>
          <w:p w14:paraId="3D8E5156" w14:textId="77777777" w:rsidR="00756A6D" w:rsidRPr="00756A6D" w:rsidRDefault="00756A6D" w:rsidP="00756A6D">
            <w:pPr>
              <w:keepNext/>
              <w:spacing w:after="0"/>
              <w:jc w:val="center"/>
              <w:rPr>
                <w:ins w:id="543" w:author="Nokia" w:date="2024-04-03T13:17:00Z"/>
                <w:rFonts w:ascii="Arial" w:hAnsi="Arial"/>
                <w:sz w:val="18"/>
              </w:rPr>
            </w:pPr>
            <w:ins w:id="544" w:author="Nokia" w:date="2024-04-03T13:21:00Z">
              <w:r w:rsidRPr="00756A6D">
                <w:rPr>
                  <w:rFonts w:ascii="Arial" w:eastAsiaTheme="minorEastAsia" w:hAnsi="Arial" w:hint="eastAsia"/>
                  <w:sz w:val="18"/>
                  <w:lang w:val="en-US"/>
                </w:rPr>
                <w:t>TBD</w:t>
              </w:r>
            </w:ins>
          </w:p>
        </w:tc>
      </w:tr>
      <w:tr w:rsidR="00756A6D" w:rsidRPr="00756A6D" w14:paraId="1B3525D1" w14:textId="77777777" w:rsidTr="00D95B48">
        <w:trPr>
          <w:cantSplit/>
          <w:jc w:val="center"/>
          <w:ins w:id="545" w:author="Nokia" w:date="2024-04-03T13:20:00Z"/>
        </w:trPr>
        <w:tc>
          <w:tcPr>
            <w:tcW w:w="1007" w:type="dxa"/>
            <w:tcBorders>
              <w:bottom w:val="single" w:sz="4" w:space="0" w:color="auto"/>
            </w:tcBorders>
            <w:shd w:val="clear" w:color="auto" w:fill="auto"/>
          </w:tcPr>
          <w:p w14:paraId="193C0DBD" w14:textId="77777777" w:rsidR="00756A6D" w:rsidRPr="00756A6D" w:rsidRDefault="00756A6D" w:rsidP="00756A6D">
            <w:pPr>
              <w:keepNext/>
              <w:spacing w:after="0"/>
              <w:jc w:val="center"/>
              <w:rPr>
                <w:ins w:id="546" w:author="Nokia" w:date="2024-04-03T13:20:00Z"/>
                <w:rFonts w:ascii="Arial" w:hAnsi="Arial"/>
                <w:sz w:val="18"/>
                <w:lang w:val="en-US"/>
              </w:rPr>
            </w:pPr>
            <w:ins w:id="547" w:author="Nokia" w:date="2024-04-03T13:21:00Z">
              <w:r w:rsidRPr="00756A6D">
                <w:rPr>
                  <w:rFonts w:ascii="Arial" w:hAnsi="Arial"/>
                  <w:sz w:val="18"/>
                  <w:lang w:val="en-US"/>
                </w:rPr>
                <w:t>2</w:t>
              </w:r>
            </w:ins>
          </w:p>
        </w:tc>
        <w:tc>
          <w:tcPr>
            <w:tcW w:w="1085" w:type="dxa"/>
            <w:tcBorders>
              <w:bottom w:val="single" w:sz="4" w:space="0" w:color="auto"/>
            </w:tcBorders>
            <w:shd w:val="clear" w:color="auto" w:fill="auto"/>
          </w:tcPr>
          <w:p w14:paraId="2FE7BDA3" w14:textId="77777777" w:rsidR="00756A6D" w:rsidRPr="00756A6D" w:rsidRDefault="00756A6D" w:rsidP="00756A6D">
            <w:pPr>
              <w:keepNext/>
              <w:spacing w:after="0"/>
              <w:jc w:val="center"/>
              <w:rPr>
                <w:ins w:id="548" w:author="Nokia" w:date="2024-04-03T13:20:00Z"/>
                <w:rFonts w:ascii="Arial" w:hAnsi="Arial"/>
                <w:sz w:val="18"/>
                <w:lang w:val="en-US"/>
              </w:rPr>
            </w:pPr>
            <w:ins w:id="549" w:author="Nokia" w:date="2024-04-03T13:21:00Z">
              <w:r w:rsidRPr="00756A6D">
                <w:rPr>
                  <w:rFonts w:ascii="Arial" w:hAnsi="Arial" w:hint="eastAsia"/>
                  <w:sz w:val="18"/>
                  <w:lang w:val="en-US"/>
                </w:rPr>
                <w:t>2</w:t>
              </w:r>
            </w:ins>
          </w:p>
        </w:tc>
        <w:tc>
          <w:tcPr>
            <w:tcW w:w="858" w:type="dxa"/>
            <w:tcBorders>
              <w:bottom w:val="single" w:sz="4" w:space="0" w:color="auto"/>
            </w:tcBorders>
          </w:tcPr>
          <w:p w14:paraId="6862F5F9" w14:textId="77777777" w:rsidR="00756A6D" w:rsidRPr="00756A6D" w:rsidRDefault="00756A6D" w:rsidP="00756A6D">
            <w:pPr>
              <w:keepNext/>
              <w:spacing w:after="0"/>
              <w:jc w:val="center"/>
              <w:rPr>
                <w:ins w:id="550" w:author="Nokia" w:date="2024-04-03T13:20:00Z"/>
                <w:rFonts w:ascii="Arial" w:hAnsi="Arial"/>
                <w:sz w:val="18"/>
                <w:lang w:val="en-US"/>
              </w:rPr>
            </w:pPr>
            <w:ins w:id="551" w:author="Nokia" w:date="2024-04-03T13:21:00Z">
              <w:r w:rsidRPr="00756A6D">
                <w:rPr>
                  <w:rFonts w:ascii="Arial" w:hAnsi="Arial"/>
                  <w:sz w:val="18"/>
                  <w:lang w:val="en-US"/>
                </w:rPr>
                <w:t>Normal</w:t>
              </w:r>
            </w:ins>
          </w:p>
        </w:tc>
        <w:tc>
          <w:tcPr>
            <w:tcW w:w="1906" w:type="dxa"/>
            <w:tcBorders>
              <w:bottom w:val="single" w:sz="4" w:space="0" w:color="auto"/>
            </w:tcBorders>
          </w:tcPr>
          <w:p w14:paraId="3783308B" w14:textId="77777777" w:rsidR="00756A6D" w:rsidRPr="00756A6D" w:rsidRDefault="00756A6D" w:rsidP="00756A6D">
            <w:pPr>
              <w:keepNext/>
              <w:spacing w:after="0"/>
              <w:jc w:val="center"/>
              <w:rPr>
                <w:ins w:id="552" w:author="Nokia" w:date="2024-04-03T13:20:00Z"/>
                <w:rFonts w:ascii="Arial" w:hAnsi="Arial"/>
                <w:sz w:val="18"/>
                <w:lang w:val="en-US"/>
              </w:rPr>
            </w:pPr>
            <w:ins w:id="553" w:author="Nokia" w:date="2024-04-03T13:21:00Z">
              <w:r w:rsidRPr="00756A6D">
                <w:rPr>
                  <w:rFonts w:ascii="Arial" w:hAnsi="Arial"/>
                  <w:sz w:val="18"/>
                  <w:lang w:val="en-US"/>
                </w:rPr>
                <w:t>TDLC300-100 Low</w:t>
              </w:r>
            </w:ins>
          </w:p>
        </w:tc>
        <w:tc>
          <w:tcPr>
            <w:tcW w:w="1376" w:type="dxa"/>
            <w:tcBorders>
              <w:bottom w:val="single" w:sz="4" w:space="0" w:color="auto"/>
            </w:tcBorders>
          </w:tcPr>
          <w:p w14:paraId="3EEA0B3B" w14:textId="77777777" w:rsidR="00756A6D" w:rsidRPr="00756A6D" w:rsidRDefault="00756A6D" w:rsidP="00756A6D">
            <w:pPr>
              <w:keepNext/>
              <w:spacing w:after="0"/>
              <w:jc w:val="center"/>
              <w:rPr>
                <w:ins w:id="554" w:author="Nokia" w:date="2024-04-03T13:20:00Z"/>
                <w:rFonts w:ascii="Arial" w:hAnsi="Arial"/>
                <w:sz w:val="18"/>
                <w:lang w:val="en-US"/>
              </w:rPr>
            </w:pPr>
            <w:ins w:id="555" w:author="Nokia" w:date="2024-04-03T13:21:00Z">
              <w:r w:rsidRPr="00756A6D">
                <w:rPr>
                  <w:rFonts w:ascii="Arial" w:hAnsi="Arial"/>
                  <w:sz w:val="18"/>
                  <w:lang w:val="en-US"/>
                </w:rPr>
                <w:t>70 %</w:t>
              </w:r>
            </w:ins>
          </w:p>
        </w:tc>
        <w:tc>
          <w:tcPr>
            <w:tcW w:w="1418" w:type="dxa"/>
            <w:tcBorders>
              <w:bottom w:val="single" w:sz="4" w:space="0" w:color="auto"/>
            </w:tcBorders>
          </w:tcPr>
          <w:p w14:paraId="33BD9BE5" w14:textId="77777777" w:rsidR="00756A6D" w:rsidRPr="00756A6D" w:rsidRDefault="00756A6D" w:rsidP="00756A6D">
            <w:pPr>
              <w:keepNext/>
              <w:spacing w:after="0"/>
              <w:jc w:val="center"/>
              <w:rPr>
                <w:ins w:id="556" w:author="Nokia" w:date="2024-04-03T13:20:00Z"/>
                <w:rFonts w:ascii="Arial" w:hAnsi="Arial"/>
                <w:sz w:val="18"/>
                <w:lang w:val="en-US"/>
              </w:rPr>
            </w:pPr>
            <w:r w:rsidRPr="00756A6D">
              <w:rPr>
                <w:rFonts w:ascii="Arial" w:hAnsi="Arial"/>
                <w:sz w:val="18"/>
              </w:rPr>
              <w:t>[G-FR1-A4-25]</w:t>
            </w:r>
          </w:p>
        </w:tc>
        <w:tc>
          <w:tcPr>
            <w:tcW w:w="1134" w:type="dxa"/>
            <w:tcBorders>
              <w:bottom w:val="single" w:sz="4" w:space="0" w:color="auto"/>
            </w:tcBorders>
          </w:tcPr>
          <w:p w14:paraId="0C126248" w14:textId="77777777" w:rsidR="00756A6D" w:rsidRPr="00756A6D" w:rsidRDefault="00756A6D" w:rsidP="00756A6D">
            <w:pPr>
              <w:keepNext/>
              <w:spacing w:after="0"/>
              <w:jc w:val="center"/>
              <w:rPr>
                <w:ins w:id="557" w:author="Nokia" w:date="2024-04-03T13:20:00Z"/>
                <w:rFonts w:ascii="Arial" w:hAnsi="Arial"/>
                <w:sz w:val="18"/>
                <w:lang w:val="en-US"/>
              </w:rPr>
            </w:pPr>
            <w:ins w:id="558" w:author="Nokia" w:date="2024-04-03T13:21:00Z">
              <w:r w:rsidRPr="00756A6D">
                <w:rPr>
                  <w:rFonts w:ascii="Arial" w:hAnsi="Arial"/>
                  <w:sz w:val="18"/>
                  <w:lang w:val="en-US"/>
                </w:rPr>
                <w:t>pos1</w:t>
              </w:r>
            </w:ins>
          </w:p>
        </w:tc>
        <w:tc>
          <w:tcPr>
            <w:tcW w:w="847" w:type="dxa"/>
            <w:tcBorders>
              <w:bottom w:val="single" w:sz="4" w:space="0" w:color="auto"/>
            </w:tcBorders>
          </w:tcPr>
          <w:p w14:paraId="38511F93" w14:textId="77777777" w:rsidR="00756A6D" w:rsidRPr="00756A6D" w:rsidRDefault="00756A6D" w:rsidP="00756A6D">
            <w:pPr>
              <w:keepNext/>
              <w:spacing w:after="0"/>
              <w:jc w:val="center"/>
              <w:rPr>
                <w:ins w:id="559" w:author="Nokia" w:date="2024-04-03T13:20:00Z"/>
                <w:rFonts w:ascii="Arial" w:eastAsiaTheme="minorEastAsia" w:hAnsi="Arial"/>
                <w:sz w:val="18"/>
                <w:lang w:val="en-US"/>
              </w:rPr>
            </w:pPr>
            <w:ins w:id="560" w:author="Nokia" w:date="2024-04-03T13:21:00Z">
              <w:r w:rsidRPr="00756A6D">
                <w:rPr>
                  <w:rFonts w:ascii="Arial" w:eastAsiaTheme="minorEastAsia" w:hAnsi="Arial" w:hint="eastAsia"/>
                  <w:sz w:val="18"/>
                  <w:lang w:val="en-US"/>
                </w:rPr>
                <w:t>TBD</w:t>
              </w:r>
            </w:ins>
          </w:p>
        </w:tc>
      </w:tr>
    </w:tbl>
    <w:p w14:paraId="0AF7E1C4" w14:textId="69768ECD" w:rsidR="00756A6D" w:rsidRDefault="00756A6D">
      <w:pPr>
        <w:rPr>
          <w:noProof/>
          <w:lang w:val="nb-NO"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77777777" w:rsidR="00756A6D" w:rsidRPr="00756A6D" w:rsidRDefault="00756A6D">
      <w:pPr>
        <w:rPr>
          <w:noProof/>
          <w:lang w:eastAsia="zh-CN"/>
        </w:rPr>
      </w:pPr>
    </w:p>
    <w:sectPr w:rsidR="00756A6D" w:rsidRPr="00756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BFA1E" w14:textId="77777777" w:rsidR="00F6475C" w:rsidRDefault="00F6475C">
      <w:r>
        <w:separator/>
      </w:r>
    </w:p>
  </w:endnote>
  <w:endnote w:type="continuationSeparator" w:id="0">
    <w:p w14:paraId="58A63FF0" w14:textId="77777777" w:rsidR="00F6475C" w:rsidRDefault="00F6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F14EB" w14:textId="77777777" w:rsidR="00F6475C" w:rsidRDefault="00F6475C">
      <w:r>
        <w:separator/>
      </w:r>
    </w:p>
  </w:footnote>
  <w:footnote w:type="continuationSeparator" w:id="0">
    <w:p w14:paraId="20DB0772" w14:textId="77777777" w:rsidR="00F6475C" w:rsidRDefault="00F6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D77" w:rsidRDefault="00942D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D77" w:rsidRDefault="00942D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D77" w:rsidRDefault="00942D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4"/>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22E7A"/>
    <w:rsid w:val="00225780"/>
    <w:rsid w:val="00251373"/>
    <w:rsid w:val="0026004D"/>
    <w:rsid w:val="002640DD"/>
    <w:rsid w:val="00275D12"/>
    <w:rsid w:val="00284FEB"/>
    <w:rsid w:val="002860C4"/>
    <w:rsid w:val="002B2064"/>
    <w:rsid w:val="002B5741"/>
    <w:rsid w:val="002E472E"/>
    <w:rsid w:val="00305409"/>
    <w:rsid w:val="0035644B"/>
    <w:rsid w:val="003609EF"/>
    <w:rsid w:val="0036231A"/>
    <w:rsid w:val="00374DD4"/>
    <w:rsid w:val="003A3B47"/>
    <w:rsid w:val="003A6F3B"/>
    <w:rsid w:val="003D606B"/>
    <w:rsid w:val="003E1A36"/>
    <w:rsid w:val="00410371"/>
    <w:rsid w:val="00410BA3"/>
    <w:rsid w:val="004242F1"/>
    <w:rsid w:val="004447BE"/>
    <w:rsid w:val="00457619"/>
    <w:rsid w:val="004858C5"/>
    <w:rsid w:val="004B75B7"/>
    <w:rsid w:val="004D077C"/>
    <w:rsid w:val="005141D9"/>
    <w:rsid w:val="0051580D"/>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764E3"/>
    <w:rsid w:val="00783724"/>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A2CBC"/>
    <w:rsid w:val="00AC5820"/>
    <w:rsid w:val="00AD1CD8"/>
    <w:rsid w:val="00AD4D6C"/>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079B"/>
    <w:rsid w:val="00CC5026"/>
    <w:rsid w:val="00CC68D0"/>
    <w:rsid w:val="00CD6F99"/>
    <w:rsid w:val="00CE3596"/>
    <w:rsid w:val="00D03F9A"/>
    <w:rsid w:val="00D05B6A"/>
    <w:rsid w:val="00D06D51"/>
    <w:rsid w:val="00D24991"/>
    <w:rsid w:val="00D50255"/>
    <w:rsid w:val="00D63695"/>
    <w:rsid w:val="00D66520"/>
    <w:rsid w:val="00D75326"/>
    <w:rsid w:val="00D84AE9"/>
    <w:rsid w:val="00D869A2"/>
    <w:rsid w:val="00D9124E"/>
    <w:rsid w:val="00D967A6"/>
    <w:rsid w:val="00DE34CF"/>
    <w:rsid w:val="00E13F3D"/>
    <w:rsid w:val="00E34898"/>
    <w:rsid w:val="00E45E12"/>
    <w:rsid w:val="00E5230C"/>
    <w:rsid w:val="00E81565"/>
    <w:rsid w:val="00EB09B7"/>
    <w:rsid w:val="00EE7D7C"/>
    <w:rsid w:val="00F25D98"/>
    <w:rsid w:val="00F300FB"/>
    <w:rsid w:val="00F6475C"/>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6A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4"/>
    <w:link w:val="B3Char2"/>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table" w:customStyle="1" w:styleId="TableGrid7">
    <w:name w:val="Table Grid7"/>
    <w:basedOn w:val="a1"/>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1C0E59"/>
  </w:style>
  <w:style w:type="character" w:customStyle="1" w:styleId="10">
    <w:name w:val="标题 1 字符"/>
    <w:basedOn w:val="a0"/>
    <w:link w:val="1"/>
    <w:rsid w:val="001C0E59"/>
    <w:rPr>
      <w:rFonts w:ascii="Arial" w:hAnsi="Arial"/>
      <w:sz w:val="36"/>
      <w:lang w:val="en-GB" w:eastAsia="en-US"/>
    </w:rPr>
  </w:style>
  <w:style w:type="character" w:customStyle="1" w:styleId="20">
    <w:name w:val="标题 2 字符"/>
    <w:basedOn w:val="a0"/>
    <w:link w:val="2"/>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1C0E59"/>
    <w:rPr>
      <w:rFonts w:ascii="Arial" w:hAnsi="Arial"/>
      <w:sz w:val="22"/>
      <w:lang w:val="en-GB" w:eastAsia="en-US"/>
    </w:rPr>
  </w:style>
  <w:style w:type="character" w:customStyle="1" w:styleId="60">
    <w:name w:val="标题 6 字符"/>
    <w:basedOn w:val="a0"/>
    <w:link w:val="6"/>
    <w:rsid w:val="001C0E59"/>
    <w:rPr>
      <w:rFonts w:ascii="Arial" w:hAnsi="Arial"/>
      <w:lang w:val="en-GB" w:eastAsia="en-US"/>
    </w:rPr>
  </w:style>
  <w:style w:type="character" w:customStyle="1" w:styleId="70">
    <w:name w:val="标题 7 字符"/>
    <w:basedOn w:val="a0"/>
    <w:link w:val="7"/>
    <w:rsid w:val="001C0E59"/>
    <w:rPr>
      <w:rFonts w:ascii="Arial" w:hAnsi="Arial"/>
      <w:lang w:val="en-GB" w:eastAsia="en-US"/>
    </w:rPr>
  </w:style>
  <w:style w:type="character" w:customStyle="1" w:styleId="80">
    <w:name w:val="标题 8 字符"/>
    <w:basedOn w:val="a0"/>
    <w:link w:val="8"/>
    <w:rsid w:val="001C0E59"/>
    <w:rPr>
      <w:rFonts w:ascii="Arial" w:hAnsi="Arial"/>
      <w:sz w:val="36"/>
      <w:lang w:val="en-GB" w:eastAsia="en-US"/>
    </w:rPr>
  </w:style>
  <w:style w:type="character" w:customStyle="1" w:styleId="90">
    <w:name w:val="标题 9 字符"/>
    <w:basedOn w:val="a0"/>
    <w:link w:val="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C0E59"/>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0"/>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3">
    <w:name w:val="批注框文本 字符"/>
    <w:basedOn w:val="a0"/>
    <w:link w:val="af2"/>
    <w:uiPriority w:val="99"/>
    <w:rsid w:val="001C0E59"/>
    <w:rPr>
      <w:rFonts w:ascii="Tahoma" w:hAnsi="Tahoma" w:cs="Tahoma"/>
      <w:sz w:val="16"/>
      <w:szCs w:val="16"/>
      <w:lang w:val="en-GB" w:eastAsia="en-US"/>
    </w:rPr>
  </w:style>
  <w:style w:type="table" w:customStyle="1" w:styleId="TableGrid1">
    <w:name w:val="TableGrid1"/>
    <w:basedOn w:val="a1"/>
    <w:next w:val="af8"/>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C0E59"/>
    <w:rPr>
      <w:color w:val="605E5C"/>
      <w:shd w:val="clear" w:color="auto" w:fill="E1DFDD"/>
    </w:rPr>
  </w:style>
  <w:style w:type="character" w:customStyle="1" w:styleId="af7">
    <w:name w:val="文档结构图 字符"/>
    <w:basedOn w:val="a0"/>
    <w:link w:val="af6"/>
    <w:uiPriority w:val="99"/>
    <w:rsid w:val="001C0E59"/>
    <w:rPr>
      <w:rFonts w:ascii="Tahoma" w:hAnsi="Tahoma" w:cs="Tahoma"/>
      <w:shd w:val="clear" w:color="auto" w:fill="000080"/>
      <w:lang w:val="en-GB" w:eastAsia="en-US"/>
    </w:rPr>
  </w:style>
  <w:style w:type="paragraph" w:customStyle="1" w:styleId="13">
    <w:name w:val="列表段落1"/>
    <w:basedOn w:val="a"/>
    <w:next w:val="afa"/>
    <w:link w:val="afb"/>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b">
    <w:name w:val="列表段落 字符"/>
    <w:link w:val="13"/>
    <w:uiPriority w:val="34"/>
    <w:locked/>
    <w:rsid w:val="001C0E59"/>
    <w:rPr>
      <w:lang w:eastAsia="en-US"/>
    </w:rPr>
  </w:style>
  <w:style w:type="character" w:customStyle="1" w:styleId="af0">
    <w:name w:val="批注文字 字符"/>
    <w:basedOn w:val="a0"/>
    <w:link w:val="af"/>
    <w:uiPriority w:val="99"/>
    <w:rsid w:val="001C0E59"/>
    <w:rPr>
      <w:rFonts w:ascii="Times New Roman" w:hAnsi="Times New Roman"/>
      <w:lang w:val="en-GB" w:eastAsia="en-US"/>
    </w:rPr>
  </w:style>
  <w:style w:type="character" w:customStyle="1" w:styleId="af5">
    <w:name w:val="批注主题 字符"/>
    <w:basedOn w:val="af0"/>
    <w:link w:val="af4"/>
    <w:rsid w:val="001C0E5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C0E59"/>
    <w:rPr>
      <w:rFonts w:ascii="Times New Roman" w:hAnsi="Times New Roman"/>
      <w:sz w:val="16"/>
      <w:lang w:val="en-GB" w:eastAsia="en-US"/>
    </w:rPr>
  </w:style>
  <w:style w:type="character" w:styleId="afc">
    <w:name w:val="page number"/>
    <w:rsid w:val="001C0E59"/>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C0E59"/>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C0E59"/>
    <w:rPr>
      <w:rFonts w:ascii="Cambria" w:eastAsia="黑体" w:hAnsi="Cambria"/>
      <w:lang w:val="en-GB" w:eastAsia="en-US"/>
    </w:rPr>
  </w:style>
  <w:style w:type="character" w:styleId="aff">
    <w:name w:val="Emphasis"/>
    <w:qFormat/>
    <w:rsid w:val="001C0E59"/>
    <w:rPr>
      <w:i/>
      <w:iCs/>
    </w:rPr>
  </w:style>
  <w:style w:type="character" w:styleId="aff0">
    <w:name w:val="Intense Emphasis"/>
    <w:uiPriority w:val="21"/>
    <w:qFormat/>
    <w:rsid w:val="001C0E59"/>
    <w:rPr>
      <w:b/>
      <w:bCs/>
      <w:i/>
      <w:iCs/>
      <w:color w:val="4F81BD"/>
    </w:rPr>
  </w:style>
  <w:style w:type="paragraph" w:styleId="aff1">
    <w:name w:val="Revision"/>
    <w:hidden/>
    <w:uiPriority w:val="99"/>
    <w:semiHidden/>
    <w:rsid w:val="001C0E59"/>
    <w:rPr>
      <w:rFonts w:ascii="Times New Roman" w:hAnsi="Times New Roman"/>
      <w:lang w:val="en-GB" w:eastAsia="en-US"/>
    </w:rPr>
  </w:style>
  <w:style w:type="paragraph" w:customStyle="1" w:styleId="14">
    <w:name w:val="纯文本1"/>
    <w:basedOn w:val="a"/>
    <w:next w:val="aff2"/>
    <w:link w:val="aff3"/>
    <w:rsid w:val="001C0E59"/>
    <w:pPr>
      <w:overflowPunct w:val="0"/>
      <w:autoSpaceDE w:val="0"/>
      <w:autoSpaceDN w:val="0"/>
      <w:adjustRightInd w:val="0"/>
      <w:textAlignment w:val="baseline"/>
    </w:pPr>
    <w:rPr>
      <w:rFonts w:ascii="Courier New" w:hAnsi="Courier New"/>
      <w:lang w:val="fr-FR" w:eastAsia="x-none"/>
    </w:rPr>
  </w:style>
  <w:style w:type="character" w:customStyle="1" w:styleId="aff3">
    <w:name w:val="纯文本 字符"/>
    <w:basedOn w:val="a0"/>
    <w:link w:val="14"/>
    <w:rsid w:val="001C0E59"/>
    <w:rPr>
      <w:rFonts w:ascii="Courier New" w:hAnsi="Courier New"/>
      <w:lang w:eastAsia="x-none"/>
    </w:rPr>
  </w:style>
  <w:style w:type="character" w:styleId="aff4">
    <w:name w:val="Strong"/>
    <w:qFormat/>
    <w:rsid w:val="001C0E59"/>
    <w:rPr>
      <w:b/>
      <w:bCs/>
    </w:rPr>
  </w:style>
  <w:style w:type="character" w:styleId="HTML">
    <w:name w:val="HTML Typewriter"/>
    <w:rsid w:val="001C0E59"/>
    <w:rPr>
      <w:rFonts w:ascii="Courier New" w:eastAsia="Times New Roman" w:hAnsi="Courier New" w:cs="Courier New"/>
      <w:sz w:val="20"/>
      <w:szCs w:val="20"/>
    </w:rPr>
  </w:style>
  <w:style w:type="paragraph" w:customStyle="1" w:styleId="tal0">
    <w:name w:val="tal"/>
    <w:basedOn w:val="a"/>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C0E59"/>
    <w:rPr>
      <w:rFonts w:ascii="Times New Roman" w:eastAsia="Batang" w:hAnsi="Times New Roman"/>
      <w:lang w:val="en-GB" w:eastAsia="en-US"/>
    </w:rPr>
  </w:style>
  <w:style w:type="paragraph" w:customStyle="1" w:styleId="15">
    <w:name w:val="修订1"/>
    <w:hidden/>
    <w:semiHidden/>
    <w:rsid w:val="001C0E59"/>
    <w:rPr>
      <w:rFonts w:ascii="Times New Roman" w:eastAsia="Batang" w:hAnsi="Times New Roman"/>
      <w:lang w:val="en-GB" w:eastAsia="en-US"/>
    </w:rPr>
  </w:style>
  <w:style w:type="paragraph" w:customStyle="1" w:styleId="16">
    <w:name w:val="尾注文本1"/>
    <w:basedOn w:val="a"/>
    <w:next w:val="aff6"/>
    <w:link w:val="aff7"/>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7">
    <w:name w:val="尾注文本 字符"/>
    <w:basedOn w:val="a0"/>
    <w:link w:val="16"/>
    <w:rsid w:val="001C0E59"/>
    <w:rPr>
      <w:lang w:eastAsia="x-none"/>
    </w:rPr>
  </w:style>
  <w:style w:type="paragraph" w:customStyle="1" w:styleId="aff8">
    <w:name w:val="変更箇所"/>
    <w:hidden/>
    <w:semiHidden/>
    <w:rsid w:val="001C0E59"/>
    <w:rPr>
      <w:rFonts w:ascii="Times New Roman" w:eastAsia="MS Mincho" w:hAnsi="Times New Roman"/>
      <w:lang w:val="en-GB" w:eastAsia="en-US"/>
    </w:rPr>
  </w:style>
  <w:style w:type="character" w:styleId="aff9">
    <w:name w:val="Placeholder Text"/>
    <w:uiPriority w:val="99"/>
    <w:semiHidden/>
    <w:rsid w:val="001C0E59"/>
    <w:rPr>
      <w:color w:val="808080"/>
    </w:rPr>
  </w:style>
  <w:style w:type="paragraph" w:customStyle="1" w:styleId="TOC10">
    <w:name w:val="TOC 标题1"/>
    <w:basedOn w:val="1"/>
    <w:next w:val="a"/>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a">
    <w:name w:val="Body Text"/>
    <w:basedOn w:val="a"/>
    <w:link w:val="affb"/>
    <w:uiPriority w:val="99"/>
    <w:rsid w:val="001C0E59"/>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C0E59"/>
    <w:rPr>
      <w:rFonts w:ascii="Times New Roman" w:hAnsi="Times New Roman"/>
      <w:lang w:val="en-GB" w:eastAsia="en-US"/>
    </w:rPr>
  </w:style>
  <w:style w:type="paragraph" w:customStyle="1" w:styleId="tah0">
    <w:name w:val="tah"/>
    <w:basedOn w:val="a"/>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C0E59"/>
    <w:rPr>
      <w:rFonts w:ascii="Times New Roman" w:hAnsi="Times New Roman"/>
      <w:color w:val="000000"/>
      <w:lang w:val="en-GB" w:eastAsia="ja-JP"/>
    </w:rPr>
  </w:style>
  <w:style w:type="table" w:customStyle="1" w:styleId="TableGrid10">
    <w:name w:val="Table Grid1"/>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普通(网站)1"/>
    <w:basedOn w:val="a"/>
    <w:next w:val="affc"/>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0"/>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8">
    <w:name w:val="书目1"/>
    <w:basedOn w:val="a"/>
    <w:next w:val="a"/>
    <w:uiPriority w:val="37"/>
    <w:semiHidden/>
    <w:unhideWhenUsed/>
    <w:rsid w:val="001C0E59"/>
    <w:pPr>
      <w:overflowPunct w:val="0"/>
      <w:autoSpaceDE w:val="0"/>
      <w:autoSpaceDN w:val="0"/>
      <w:adjustRightInd w:val="0"/>
      <w:textAlignment w:val="baseline"/>
    </w:pPr>
    <w:rPr>
      <w:rFonts w:eastAsia="等线"/>
    </w:rPr>
  </w:style>
  <w:style w:type="paragraph" w:customStyle="1" w:styleId="19">
    <w:name w:val="文本块1"/>
    <w:basedOn w:val="a"/>
    <w:next w:val="affd"/>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
    <w:next w:val="25"/>
    <w:link w:val="26"/>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6">
    <w:name w:val="正文文本 2 字符"/>
    <w:basedOn w:val="a0"/>
    <w:link w:val="210"/>
    <w:rsid w:val="001C0E59"/>
    <w:rPr>
      <w:lang w:eastAsia="en-US"/>
    </w:rPr>
  </w:style>
  <w:style w:type="paragraph" w:customStyle="1" w:styleId="310">
    <w:name w:val="正文文本 31"/>
    <w:basedOn w:val="a"/>
    <w:next w:val="35"/>
    <w:link w:val="36"/>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6">
    <w:name w:val="正文文本 3 字符"/>
    <w:basedOn w:val="a0"/>
    <w:link w:val="310"/>
    <w:rsid w:val="001C0E59"/>
    <w:rPr>
      <w:sz w:val="16"/>
      <w:szCs w:val="16"/>
      <w:lang w:eastAsia="en-US"/>
    </w:rPr>
  </w:style>
  <w:style w:type="paragraph" w:styleId="affe">
    <w:name w:val="Body Text First Indent"/>
    <w:basedOn w:val="affa"/>
    <w:link w:val="afff"/>
    <w:rsid w:val="001C0E59"/>
    <w:pPr>
      <w:spacing w:after="180"/>
      <w:ind w:firstLine="360"/>
    </w:pPr>
    <w:rPr>
      <w:rFonts w:eastAsia="Times New Roman"/>
    </w:rPr>
  </w:style>
  <w:style w:type="character" w:customStyle="1" w:styleId="afff">
    <w:name w:val="正文文本首行缩进 字符"/>
    <w:basedOn w:val="affb"/>
    <w:link w:val="affe"/>
    <w:rsid w:val="001C0E59"/>
    <w:rPr>
      <w:rFonts w:ascii="Times New Roman" w:eastAsia="Times New Roman" w:hAnsi="Times New Roman"/>
      <w:lang w:val="en-GB" w:eastAsia="en-US"/>
    </w:rPr>
  </w:style>
  <w:style w:type="paragraph" w:customStyle="1" w:styleId="1a">
    <w:name w:val="正文文本缩进1"/>
    <w:basedOn w:val="a"/>
    <w:next w:val="afff0"/>
    <w:link w:val="afff1"/>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1">
    <w:name w:val="正文文本缩进 字符"/>
    <w:basedOn w:val="a0"/>
    <w:link w:val="1a"/>
    <w:rsid w:val="001C0E59"/>
    <w:rPr>
      <w:lang w:eastAsia="en-US"/>
    </w:rPr>
  </w:style>
  <w:style w:type="paragraph" w:customStyle="1" w:styleId="211">
    <w:name w:val="正文文本首行缩进 21"/>
    <w:basedOn w:val="afff0"/>
    <w:next w:val="27"/>
    <w:link w:val="28"/>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8">
    <w:name w:val="正文文本首行缩进 2 字符"/>
    <w:basedOn w:val="afff1"/>
    <w:link w:val="211"/>
    <w:rsid w:val="001C0E59"/>
    <w:rPr>
      <w:lang w:eastAsia="en-US"/>
    </w:rPr>
  </w:style>
  <w:style w:type="paragraph" w:customStyle="1" w:styleId="212">
    <w:name w:val="正文文本缩进 21"/>
    <w:basedOn w:val="a"/>
    <w:next w:val="29"/>
    <w:link w:val="2a"/>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a">
    <w:name w:val="正文文本缩进 2 字符"/>
    <w:basedOn w:val="a0"/>
    <w:link w:val="212"/>
    <w:rsid w:val="001C0E59"/>
    <w:rPr>
      <w:lang w:eastAsia="en-US"/>
    </w:rPr>
  </w:style>
  <w:style w:type="paragraph" w:customStyle="1" w:styleId="311">
    <w:name w:val="正文文本缩进 31"/>
    <w:basedOn w:val="a"/>
    <w:next w:val="37"/>
    <w:link w:val="38"/>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8">
    <w:name w:val="正文文本缩进 3 字符"/>
    <w:basedOn w:val="a0"/>
    <w:link w:val="311"/>
    <w:rsid w:val="001C0E59"/>
    <w:rPr>
      <w:sz w:val="16"/>
      <w:szCs w:val="16"/>
      <w:lang w:eastAsia="en-US"/>
    </w:rPr>
  </w:style>
  <w:style w:type="paragraph" w:customStyle="1" w:styleId="1b">
    <w:name w:val="结束语1"/>
    <w:basedOn w:val="a"/>
    <w:next w:val="afff2"/>
    <w:link w:val="afff3"/>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3">
    <w:name w:val="结束语 字符"/>
    <w:basedOn w:val="a0"/>
    <w:link w:val="1b"/>
    <w:rsid w:val="001C0E59"/>
    <w:rPr>
      <w:lang w:eastAsia="en-US"/>
    </w:rPr>
  </w:style>
  <w:style w:type="paragraph" w:customStyle="1" w:styleId="1c">
    <w:name w:val="日期1"/>
    <w:basedOn w:val="a"/>
    <w:next w:val="a"/>
    <w:rsid w:val="001C0E59"/>
    <w:pPr>
      <w:overflowPunct w:val="0"/>
      <w:autoSpaceDE w:val="0"/>
      <w:autoSpaceDN w:val="0"/>
      <w:adjustRightInd w:val="0"/>
      <w:textAlignment w:val="baseline"/>
    </w:pPr>
    <w:rPr>
      <w:rFonts w:eastAsia="等线"/>
    </w:rPr>
  </w:style>
  <w:style w:type="character" w:customStyle="1" w:styleId="afff4">
    <w:name w:val="日期 字符"/>
    <w:basedOn w:val="a0"/>
    <w:link w:val="afff5"/>
    <w:rsid w:val="001C0E59"/>
    <w:rPr>
      <w:lang w:eastAsia="en-US"/>
    </w:rPr>
  </w:style>
  <w:style w:type="paragraph" w:customStyle="1" w:styleId="1d">
    <w:name w:val="电子邮件签名1"/>
    <w:basedOn w:val="a"/>
    <w:next w:val="afff6"/>
    <w:link w:val="afff7"/>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7">
    <w:name w:val="电子邮件签名 字符"/>
    <w:basedOn w:val="a0"/>
    <w:link w:val="1d"/>
    <w:rsid w:val="001C0E59"/>
    <w:rPr>
      <w:lang w:eastAsia="en-US"/>
    </w:rPr>
  </w:style>
  <w:style w:type="paragraph" w:customStyle="1" w:styleId="1e">
    <w:name w:val="收信人地址1"/>
    <w:basedOn w:val="a"/>
    <w:next w:val="afff8"/>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
    <w:name w:val="寄信人地址1"/>
    <w:basedOn w:val="a"/>
    <w:next w:val="afff9"/>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0"/>
    <w:link w:val="HTML1"/>
    <w:rsid w:val="001C0E59"/>
    <w:rPr>
      <w:i/>
      <w:iCs/>
      <w:lang w:eastAsia="en-US"/>
    </w:rPr>
  </w:style>
  <w:style w:type="paragraph" w:customStyle="1" w:styleId="HTML10">
    <w:name w:val="HTML 预设格式1"/>
    <w:basedOn w:val="a"/>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0"/>
    <w:link w:val="HTML10"/>
    <w:rsid w:val="001C0E59"/>
    <w:rPr>
      <w:rFonts w:ascii="Consolas" w:hAnsi="Consolas"/>
      <w:lang w:eastAsia="en-US"/>
    </w:rPr>
  </w:style>
  <w:style w:type="paragraph" w:customStyle="1" w:styleId="312">
    <w:name w:val="索引 31"/>
    <w:basedOn w:val="a"/>
    <w:next w:val="a"/>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
    <w:next w:val="a"/>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
    <w:next w:val="a"/>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
    <w:next w:val="a"/>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
    <w:next w:val="a"/>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
    <w:next w:val="a"/>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
    <w:next w:val="a"/>
    <w:rsid w:val="001C0E59"/>
    <w:pPr>
      <w:overflowPunct w:val="0"/>
      <w:autoSpaceDE w:val="0"/>
      <w:autoSpaceDN w:val="0"/>
      <w:adjustRightInd w:val="0"/>
      <w:spacing w:after="0"/>
      <w:ind w:left="1800" w:hanging="200"/>
      <w:textAlignment w:val="baseline"/>
    </w:pPr>
    <w:rPr>
      <w:rFonts w:eastAsia="等线"/>
    </w:rPr>
  </w:style>
  <w:style w:type="paragraph" w:customStyle="1" w:styleId="1f0">
    <w:name w:val="索引标题1"/>
    <w:basedOn w:val="a"/>
    <w:next w:val="1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1">
    <w:name w:val="明显引用1"/>
    <w:basedOn w:val="a"/>
    <w:next w:val="a"/>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a">
    <w:name w:val="明显引用 字符"/>
    <w:basedOn w:val="a0"/>
    <w:link w:val="afffb"/>
    <w:uiPriority w:val="30"/>
    <w:rsid w:val="001C0E59"/>
    <w:rPr>
      <w:i/>
      <w:iCs/>
      <w:color w:val="4472C4"/>
      <w:lang w:eastAsia="en-US"/>
    </w:rPr>
  </w:style>
  <w:style w:type="paragraph" w:customStyle="1" w:styleId="1f2">
    <w:name w:val="列表接续1"/>
    <w:basedOn w:val="a"/>
    <w:next w:val="afffc"/>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
    <w:next w:val="2b"/>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
    <w:next w:val="39"/>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
    <w:next w:val="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a"/>
    <w:next w:val="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a"/>
    <w:next w:val="5"/>
    <w:rsid w:val="001C0E59"/>
    <w:pPr>
      <w:numPr>
        <w:numId w:val="46"/>
      </w:numPr>
      <w:overflowPunct w:val="0"/>
      <w:autoSpaceDE w:val="0"/>
      <w:autoSpaceDN w:val="0"/>
      <w:adjustRightInd w:val="0"/>
      <w:contextualSpacing/>
      <w:textAlignment w:val="baseline"/>
    </w:pPr>
    <w:rPr>
      <w:rFonts w:eastAsia="等线"/>
    </w:rPr>
  </w:style>
  <w:style w:type="paragraph" w:customStyle="1" w:styleId="1f3">
    <w:name w:val="宏文本1"/>
    <w:next w:val="afffd"/>
    <w:link w:val="afffe"/>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e">
    <w:name w:val="宏文本 字符"/>
    <w:basedOn w:val="a0"/>
    <w:link w:val="1f3"/>
    <w:rsid w:val="001C0E59"/>
    <w:rPr>
      <w:rFonts w:ascii="Consolas" w:hAnsi="Consolas"/>
      <w:lang w:eastAsia="en-US"/>
    </w:rPr>
  </w:style>
  <w:style w:type="paragraph" w:customStyle="1" w:styleId="1f4">
    <w:name w:val="信息标题1"/>
    <w:basedOn w:val="a"/>
    <w:next w:val="affff"/>
    <w:link w:val="affff0"/>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0">
    <w:name w:val="信息标题 字符"/>
    <w:basedOn w:val="a0"/>
    <w:link w:val="1f4"/>
    <w:rsid w:val="001C0E59"/>
    <w:rPr>
      <w:rFonts w:ascii="Calibri Light" w:eastAsia="等线 Light" w:hAnsi="Calibri Light" w:cs="Times New Roman"/>
      <w:sz w:val="24"/>
      <w:szCs w:val="24"/>
      <w:shd w:val="pct20" w:color="auto" w:fill="auto"/>
      <w:lang w:eastAsia="en-US"/>
    </w:rPr>
  </w:style>
  <w:style w:type="paragraph" w:customStyle="1" w:styleId="1f5">
    <w:name w:val="无间隔1"/>
    <w:next w:val="affff1"/>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6">
    <w:name w:val="正文缩进1"/>
    <w:basedOn w:val="a"/>
    <w:next w:val="affff2"/>
    <w:rsid w:val="001C0E59"/>
    <w:pPr>
      <w:overflowPunct w:val="0"/>
      <w:autoSpaceDE w:val="0"/>
      <w:autoSpaceDN w:val="0"/>
      <w:adjustRightInd w:val="0"/>
      <w:ind w:left="720"/>
      <w:textAlignment w:val="baseline"/>
    </w:pPr>
    <w:rPr>
      <w:rFonts w:eastAsia="等线"/>
    </w:rPr>
  </w:style>
  <w:style w:type="paragraph" w:customStyle="1" w:styleId="1f7">
    <w:name w:val="注释标题1"/>
    <w:basedOn w:val="a"/>
    <w:next w:val="a"/>
    <w:rsid w:val="001C0E59"/>
    <w:pPr>
      <w:overflowPunct w:val="0"/>
      <w:autoSpaceDE w:val="0"/>
      <w:autoSpaceDN w:val="0"/>
      <w:adjustRightInd w:val="0"/>
      <w:spacing w:after="0"/>
      <w:textAlignment w:val="baseline"/>
    </w:pPr>
    <w:rPr>
      <w:rFonts w:eastAsia="等线"/>
    </w:rPr>
  </w:style>
  <w:style w:type="character" w:customStyle="1" w:styleId="affff3">
    <w:name w:val="注释标题 字符"/>
    <w:basedOn w:val="a0"/>
    <w:link w:val="affff4"/>
    <w:rsid w:val="001C0E59"/>
    <w:rPr>
      <w:lang w:eastAsia="en-US"/>
    </w:rPr>
  </w:style>
  <w:style w:type="paragraph" w:customStyle="1" w:styleId="1f8">
    <w:name w:val="引用1"/>
    <w:basedOn w:val="a"/>
    <w:next w:val="a"/>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5">
    <w:name w:val="引用 字符"/>
    <w:basedOn w:val="a0"/>
    <w:link w:val="affff6"/>
    <w:uiPriority w:val="29"/>
    <w:rsid w:val="001C0E59"/>
    <w:rPr>
      <w:i/>
      <w:iCs/>
      <w:color w:val="404040"/>
      <w:lang w:eastAsia="en-US"/>
    </w:rPr>
  </w:style>
  <w:style w:type="paragraph" w:customStyle="1" w:styleId="1f9">
    <w:name w:val="称呼1"/>
    <w:basedOn w:val="a"/>
    <w:next w:val="a"/>
    <w:rsid w:val="001C0E59"/>
    <w:pPr>
      <w:overflowPunct w:val="0"/>
      <w:autoSpaceDE w:val="0"/>
      <w:autoSpaceDN w:val="0"/>
      <w:adjustRightInd w:val="0"/>
      <w:textAlignment w:val="baseline"/>
    </w:pPr>
    <w:rPr>
      <w:rFonts w:eastAsia="等线"/>
    </w:rPr>
  </w:style>
  <w:style w:type="character" w:customStyle="1" w:styleId="affff7">
    <w:name w:val="称呼 字符"/>
    <w:basedOn w:val="a0"/>
    <w:link w:val="affff8"/>
    <w:rsid w:val="001C0E59"/>
    <w:rPr>
      <w:lang w:eastAsia="en-US"/>
    </w:rPr>
  </w:style>
  <w:style w:type="paragraph" w:customStyle="1" w:styleId="1fa">
    <w:name w:val="签名1"/>
    <w:basedOn w:val="a"/>
    <w:next w:val="affff9"/>
    <w:link w:val="affffa"/>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a">
    <w:name w:val="签名 字符"/>
    <w:basedOn w:val="a0"/>
    <w:link w:val="1fa"/>
    <w:rsid w:val="001C0E59"/>
    <w:rPr>
      <w:lang w:eastAsia="en-US"/>
    </w:rPr>
  </w:style>
  <w:style w:type="paragraph" w:customStyle="1" w:styleId="1fb">
    <w:name w:val="副标题1"/>
    <w:basedOn w:val="a"/>
    <w:next w:val="a"/>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b">
    <w:name w:val="副标题 字符"/>
    <w:basedOn w:val="a0"/>
    <w:link w:val="affffc"/>
    <w:rsid w:val="001C0E59"/>
    <w:rPr>
      <w:rFonts w:ascii="Calibri" w:hAnsi="Calibri" w:cs="Times New Roman"/>
      <w:color w:val="5A5A5A"/>
      <w:spacing w:val="15"/>
      <w:sz w:val="22"/>
      <w:szCs w:val="22"/>
      <w:lang w:eastAsia="en-US"/>
    </w:rPr>
  </w:style>
  <w:style w:type="paragraph" w:customStyle="1" w:styleId="1fc">
    <w:name w:val="引文目录1"/>
    <w:basedOn w:val="a"/>
    <w:next w:val="a"/>
    <w:rsid w:val="001C0E59"/>
    <w:pPr>
      <w:overflowPunct w:val="0"/>
      <w:autoSpaceDE w:val="0"/>
      <w:autoSpaceDN w:val="0"/>
      <w:adjustRightInd w:val="0"/>
      <w:spacing w:after="0"/>
      <w:ind w:left="200" w:hanging="200"/>
      <w:textAlignment w:val="baseline"/>
    </w:pPr>
    <w:rPr>
      <w:rFonts w:eastAsia="等线"/>
    </w:rPr>
  </w:style>
  <w:style w:type="paragraph" w:customStyle="1" w:styleId="1fd">
    <w:name w:val="图表目录1"/>
    <w:basedOn w:val="a"/>
    <w:next w:val="a"/>
    <w:rsid w:val="001C0E59"/>
    <w:pPr>
      <w:overflowPunct w:val="0"/>
      <w:autoSpaceDE w:val="0"/>
      <w:autoSpaceDN w:val="0"/>
      <w:adjustRightInd w:val="0"/>
      <w:spacing w:after="0"/>
      <w:textAlignment w:val="baseline"/>
    </w:pPr>
    <w:rPr>
      <w:rFonts w:eastAsia="等线"/>
    </w:rPr>
  </w:style>
  <w:style w:type="paragraph" w:customStyle="1" w:styleId="1fe">
    <w:name w:val="标题1"/>
    <w:basedOn w:val="a"/>
    <w:next w:val="a"/>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d">
    <w:name w:val="标题 字符"/>
    <w:basedOn w:val="a0"/>
    <w:link w:val="affffe"/>
    <w:rsid w:val="001C0E59"/>
    <w:rPr>
      <w:rFonts w:ascii="Calibri Light" w:eastAsia="等线 Light" w:hAnsi="Calibri Light" w:cs="Times New Roman"/>
      <w:spacing w:val="-10"/>
      <w:kern w:val="28"/>
      <w:sz w:val="56"/>
      <w:szCs w:val="56"/>
      <w:lang w:eastAsia="en-US"/>
    </w:rPr>
  </w:style>
  <w:style w:type="paragraph" w:customStyle="1" w:styleId="1ff">
    <w:name w:val="引文目录标题1"/>
    <w:basedOn w:val="a"/>
    <w:next w:val="a"/>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8">
    <w:name w:val="Table Grid"/>
    <w:basedOn w:val="a1"/>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C0E59"/>
    <w:pPr>
      <w:ind w:firstLineChars="200" w:firstLine="420"/>
    </w:pPr>
  </w:style>
  <w:style w:type="paragraph" w:styleId="aff2">
    <w:name w:val="Plain Text"/>
    <w:basedOn w:val="a"/>
    <w:link w:val="1ff0"/>
    <w:semiHidden/>
    <w:unhideWhenUsed/>
    <w:rsid w:val="001C0E59"/>
    <w:rPr>
      <w:rFonts w:asciiTheme="minorEastAsia" w:eastAsiaTheme="minorEastAsia" w:hAnsi="Courier New" w:cs="Courier New"/>
    </w:rPr>
  </w:style>
  <w:style w:type="character" w:customStyle="1" w:styleId="1ff0">
    <w:name w:val="纯文本 字符1"/>
    <w:basedOn w:val="a0"/>
    <w:link w:val="aff2"/>
    <w:semiHidden/>
    <w:rsid w:val="001C0E59"/>
    <w:rPr>
      <w:rFonts w:asciiTheme="minorEastAsia" w:eastAsiaTheme="minorEastAsia" w:hAnsi="Courier New" w:cs="Courier New"/>
      <w:lang w:val="en-GB" w:eastAsia="en-US"/>
    </w:rPr>
  </w:style>
  <w:style w:type="paragraph" w:styleId="aff6">
    <w:name w:val="endnote text"/>
    <w:basedOn w:val="a"/>
    <w:link w:val="1ff1"/>
    <w:semiHidden/>
    <w:unhideWhenUsed/>
    <w:rsid w:val="001C0E59"/>
    <w:pPr>
      <w:snapToGrid w:val="0"/>
    </w:pPr>
  </w:style>
  <w:style w:type="character" w:customStyle="1" w:styleId="1ff1">
    <w:name w:val="尾注文本 字符1"/>
    <w:basedOn w:val="a0"/>
    <w:link w:val="aff6"/>
    <w:semiHidden/>
    <w:rsid w:val="001C0E59"/>
    <w:rPr>
      <w:rFonts w:ascii="Times New Roman" w:hAnsi="Times New Roman"/>
      <w:lang w:val="en-GB" w:eastAsia="en-US"/>
    </w:rPr>
  </w:style>
  <w:style w:type="paragraph" w:styleId="affc">
    <w:name w:val="Normal (Web)"/>
    <w:basedOn w:val="a"/>
    <w:semiHidden/>
    <w:unhideWhenUsed/>
    <w:rsid w:val="001C0E59"/>
    <w:rPr>
      <w:sz w:val="24"/>
      <w:szCs w:val="24"/>
    </w:rPr>
  </w:style>
  <w:style w:type="paragraph" w:styleId="affd">
    <w:name w:val="Block Text"/>
    <w:basedOn w:val="a"/>
    <w:semiHidden/>
    <w:unhideWhenUsed/>
    <w:rsid w:val="001C0E59"/>
    <w:pPr>
      <w:spacing w:after="120"/>
      <w:ind w:leftChars="700" w:left="1440" w:rightChars="700" w:right="1440"/>
    </w:pPr>
  </w:style>
  <w:style w:type="paragraph" w:styleId="25">
    <w:name w:val="Body Text 2"/>
    <w:basedOn w:val="a"/>
    <w:link w:val="214"/>
    <w:semiHidden/>
    <w:unhideWhenUsed/>
    <w:rsid w:val="001C0E59"/>
    <w:pPr>
      <w:spacing w:after="120" w:line="480" w:lineRule="auto"/>
    </w:pPr>
  </w:style>
  <w:style w:type="character" w:customStyle="1" w:styleId="214">
    <w:name w:val="正文文本 2 字符1"/>
    <w:basedOn w:val="a0"/>
    <w:link w:val="25"/>
    <w:semiHidden/>
    <w:rsid w:val="001C0E59"/>
    <w:rPr>
      <w:rFonts w:ascii="Times New Roman" w:hAnsi="Times New Roman"/>
      <w:lang w:val="en-GB" w:eastAsia="en-US"/>
    </w:rPr>
  </w:style>
  <w:style w:type="paragraph" w:styleId="35">
    <w:name w:val="Body Text 3"/>
    <w:basedOn w:val="a"/>
    <w:link w:val="314"/>
    <w:semiHidden/>
    <w:unhideWhenUsed/>
    <w:rsid w:val="001C0E59"/>
    <w:pPr>
      <w:spacing w:after="120"/>
    </w:pPr>
    <w:rPr>
      <w:sz w:val="16"/>
      <w:szCs w:val="16"/>
    </w:rPr>
  </w:style>
  <w:style w:type="character" w:customStyle="1" w:styleId="314">
    <w:name w:val="正文文本 3 字符1"/>
    <w:basedOn w:val="a0"/>
    <w:link w:val="35"/>
    <w:semiHidden/>
    <w:rsid w:val="001C0E59"/>
    <w:rPr>
      <w:rFonts w:ascii="Times New Roman" w:hAnsi="Times New Roman"/>
      <w:sz w:val="16"/>
      <w:szCs w:val="16"/>
      <w:lang w:val="en-GB" w:eastAsia="en-US"/>
    </w:rPr>
  </w:style>
  <w:style w:type="paragraph" w:styleId="afff0">
    <w:name w:val="Body Text Indent"/>
    <w:basedOn w:val="a"/>
    <w:link w:val="1ff2"/>
    <w:semiHidden/>
    <w:unhideWhenUsed/>
    <w:rsid w:val="001C0E59"/>
    <w:pPr>
      <w:spacing w:after="120"/>
      <w:ind w:leftChars="200" w:left="420"/>
    </w:pPr>
  </w:style>
  <w:style w:type="character" w:customStyle="1" w:styleId="1ff2">
    <w:name w:val="正文文本缩进 字符1"/>
    <w:basedOn w:val="a0"/>
    <w:link w:val="afff0"/>
    <w:semiHidden/>
    <w:rsid w:val="001C0E59"/>
    <w:rPr>
      <w:rFonts w:ascii="Times New Roman" w:hAnsi="Times New Roman"/>
      <w:lang w:val="en-GB" w:eastAsia="en-US"/>
    </w:rPr>
  </w:style>
  <w:style w:type="paragraph" w:styleId="27">
    <w:name w:val="Body Text First Indent 2"/>
    <w:basedOn w:val="afff0"/>
    <w:link w:val="215"/>
    <w:semiHidden/>
    <w:unhideWhenUsed/>
    <w:rsid w:val="001C0E59"/>
    <w:pPr>
      <w:ind w:firstLineChars="200" w:firstLine="420"/>
    </w:pPr>
  </w:style>
  <w:style w:type="character" w:customStyle="1" w:styleId="215">
    <w:name w:val="正文文本首行缩进 2 字符1"/>
    <w:basedOn w:val="1ff2"/>
    <w:link w:val="27"/>
    <w:semiHidden/>
    <w:rsid w:val="001C0E59"/>
    <w:rPr>
      <w:rFonts w:ascii="Times New Roman" w:hAnsi="Times New Roman"/>
      <w:lang w:val="en-GB" w:eastAsia="en-US"/>
    </w:rPr>
  </w:style>
  <w:style w:type="paragraph" w:styleId="29">
    <w:name w:val="Body Text Indent 2"/>
    <w:basedOn w:val="a"/>
    <w:link w:val="216"/>
    <w:semiHidden/>
    <w:unhideWhenUsed/>
    <w:rsid w:val="001C0E59"/>
    <w:pPr>
      <w:spacing w:after="120" w:line="480" w:lineRule="auto"/>
      <w:ind w:leftChars="200" w:left="420"/>
    </w:pPr>
  </w:style>
  <w:style w:type="character" w:customStyle="1" w:styleId="216">
    <w:name w:val="正文文本缩进 2 字符1"/>
    <w:basedOn w:val="a0"/>
    <w:link w:val="29"/>
    <w:semiHidden/>
    <w:rsid w:val="001C0E59"/>
    <w:rPr>
      <w:rFonts w:ascii="Times New Roman" w:hAnsi="Times New Roman"/>
      <w:lang w:val="en-GB" w:eastAsia="en-US"/>
    </w:rPr>
  </w:style>
  <w:style w:type="paragraph" w:styleId="37">
    <w:name w:val="Body Text Indent 3"/>
    <w:basedOn w:val="a"/>
    <w:link w:val="315"/>
    <w:semiHidden/>
    <w:unhideWhenUsed/>
    <w:rsid w:val="001C0E59"/>
    <w:pPr>
      <w:spacing w:after="120"/>
      <w:ind w:leftChars="200" w:left="420"/>
    </w:pPr>
    <w:rPr>
      <w:sz w:val="16"/>
      <w:szCs w:val="16"/>
    </w:rPr>
  </w:style>
  <w:style w:type="character" w:customStyle="1" w:styleId="315">
    <w:name w:val="正文文本缩进 3 字符1"/>
    <w:basedOn w:val="a0"/>
    <w:link w:val="37"/>
    <w:semiHidden/>
    <w:rsid w:val="001C0E59"/>
    <w:rPr>
      <w:rFonts w:ascii="Times New Roman" w:hAnsi="Times New Roman"/>
      <w:sz w:val="16"/>
      <w:szCs w:val="16"/>
      <w:lang w:val="en-GB" w:eastAsia="en-US"/>
    </w:rPr>
  </w:style>
  <w:style w:type="paragraph" w:styleId="afff2">
    <w:name w:val="Closing"/>
    <w:basedOn w:val="a"/>
    <w:link w:val="1ff3"/>
    <w:semiHidden/>
    <w:unhideWhenUsed/>
    <w:rsid w:val="001C0E59"/>
    <w:pPr>
      <w:ind w:leftChars="2100" w:left="100"/>
    </w:pPr>
  </w:style>
  <w:style w:type="character" w:customStyle="1" w:styleId="1ff3">
    <w:name w:val="结束语 字符1"/>
    <w:basedOn w:val="a0"/>
    <w:link w:val="afff2"/>
    <w:semiHidden/>
    <w:rsid w:val="001C0E59"/>
    <w:rPr>
      <w:rFonts w:ascii="Times New Roman" w:hAnsi="Times New Roman"/>
      <w:lang w:val="en-GB" w:eastAsia="en-US"/>
    </w:rPr>
  </w:style>
  <w:style w:type="paragraph" w:styleId="afff5">
    <w:name w:val="Date"/>
    <w:basedOn w:val="a"/>
    <w:next w:val="a"/>
    <w:link w:val="afff4"/>
    <w:rsid w:val="001C0E59"/>
    <w:pPr>
      <w:ind w:leftChars="2500" w:left="100"/>
    </w:pPr>
    <w:rPr>
      <w:rFonts w:ascii="CG Times (WN)" w:hAnsi="CG Times (WN)"/>
      <w:lang w:val="fr-FR"/>
    </w:rPr>
  </w:style>
  <w:style w:type="character" w:customStyle="1" w:styleId="1ff4">
    <w:name w:val="日期 字符1"/>
    <w:basedOn w:val="a0"/>
    <w:rsid w:val="001C0E59"/>
    <w:rPr>
      <w:rFonts w:ascii="Times New Roman" w:hAnsi="Times New Roman"/>
      <w:lang w:val="en-GB" w:eastAsia="en-US"/>
    </w:rPr>
  </w:style>
  <w:style w:type="paragraph" w:styleId="afff6">
    <w:name w:val="E-mail Signature"/>
    <w:basedOn w:val="a"/>
    <w:link w:val="1ff5"/>
    <w:semiHidden/>
    <w:unhideWhenUsed/>
    <w:rsid w:val="001C0E59"/>
  </w:style>
  <w:style w:type="character" w:customStyle="1" w:styleId="1ff5">
    <w:name w:val="电子邮件签名 字符1"/>
    <w:basedOn w:val="a0"/>
    <w:link w:val="afff6"/>
    <w:semiHidden/>
    <w:rsid w:val="001C0E59"/>
    <w:rPr>
      <w:rFonts w:ascii="Times New Roman" w:hAnsi="Times New Roman"/>
      <w:lang w:val="en-GB" w:eastAsia="en-US"/>
    </w:rPr>
  </w:style>
  <w:style w:type="paragraph" w:styleId="afff8">
    <w:name w:val="envelope address"/>
    <w:basedOn w:val="a"/>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envelope return"/>
    <w:basedOn w:val="a"/>
    <w:semiHidden/>
    <w:unhideWhenUsed/>
    <w:rsid w:val="001C0E59"/>
    <w:pPr>
      <w:snapToGrid w:val="0"/>
    </w:pPr>
    <w:rPr>
      <w:rFonts w:asciiTheme="majorHAnsi" w:eastAsiaTheme="majorEastAsia" w:hAnsiTheme="majorHAnsi" w:cstheme="majorBidi"/>
    </w:rPr>
  </w:style>
  <w:style w:type="paragraph" w:styleId="HTML0">
    <w:name w:val="HTML Address"/>
    <w:basedOn w:val="a"/>
    <w:link w:val="HTML11"/>
    <w:semiHidden/>
    <w:unhideWhenUsed/>
    <w:rsid w:val="001C0E59"/>
    <w:rPr>
      <w:i/>
      <w:iCs/>
    </w:rPr>
  </w:style>
  <w:style w:type="character" w:customStyle="1" w:styleId="HTML11">
    <w:name w:val="HTML 地址 字符1"/>
    <w:basedOn w:val="a0"/>
    <w:link w:val="HTML0"/>
    <w:semiHidden/>
    <w:rsid w:val="001C0E59"/>
    <w:rPr>
      <w:rFonts w:ascii="Times New Roman" w:hAnsi="Times New Roman"/>
      <w:i/>
      <w:iCs/>
      <w:lang w:val="en-GB" w:eastAsia="en-US"/>
    </w:rPr>
  </w:style>
  <w:style w:type="paragraph" w:styleId="HTML3">
    <w:name w:val="HTML Preformatted"/>
    <w:basedOn w:val="a"/>
    <w:link w:val="HTML12"/>
    <w:semiHidden/>
    <w:unhideWhenUsed/>
    <w:rsid w:val="001C0E59"/>
    <w:rPr>
      <w:rFonts w:ascii="Courier New" w:hAnsi="Courier New" w:cs="Courier New"/>
    </w:rPr>
  </w:style>
  <w:style w:type="character" w:customStyle="1" w:styleId="HTML12">
    <w:name w:val="HTML 预设格式 字符1"/>
    <w:basedOn w:val="a0"/>
    <w:link w:val="HTML3"/>
    <w:semiHidden/>
    <w:rsid w:val="001C0E59"/>
    <w:rPr>
      <w:rFonts w:ascii="Courier New" w:hAnsi="Courier New" w:cs="Courier New"/>
      <w:lang w:val="en-GB" w:eastAsia="en-US"/>
    </w:rPr>
  </w:style>
  <w:style w:type="paragraph" w:styleId="afffb">
    <w:name w:val="Intense Quote"/>
    <w:basedOn w:val="a"/>
    <w:next w:val="a"/>
    <w:link w:val="afffa"/>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6">
    <w:name w:val="明显引用 字符1"/>
    <w:basedOn w:val="a0"/>
    <w:uiPriority w:val="30"/>
    <w:rsid w:val="001C0E59"/>
    <w:rPr>
      <w:rFonts w:ascii="Times New Roman" w:hAnsi="Times New Roman"/>
      <w:i/>
      <w:iCs/>
      <w:color w:val="4F81BD" w:themeColor="accent1"/>
      <w:lang w:val="en-GB" w:eastAsia="en-US"/>
    </w:rPr>
  </w:style>
  <w:style w:type="paragraph" w:styleId="afffc">
    <w:name w:val="List Continue"/>
    <w:basedOn w:val="a"/>
    <w:semiHidden/>
    <w:unhideWhenUsed/>
    <w:rsid w:val="001C0E59"/>
    <w:pPr>
      <w:spacing w:after="120"/>
      <w:ind w:leftChars="200" w:left="420"/>
      <w:contextualSpacing/>
    </w:pPr>
  </w:style>
  <w:style w:type="paragraph" w:styleId="2b">
    <w:name w:val="List Continue 2"/>
    <w:basedOn w:val="a"/>
    <w:semiHidden/>
    <w:unhideWhenUsed/>
    <w:rsid w:val="001C0E59"/>
    <w:pPr>
      <w:spacing w:after="120"/>
      <w:ind w:leftChars="400" w:left="840"/>
      <w:contextualSpacing/>
    </w:pPr>
  </w:style>
  <w:style w:type="paragraph" w:styleId="39">
    <w:name w:val="List Continue 3"/>
    <w:basedOn w:val="a"/>
    <w:semiHidden/>
    <w:unhideWhenUsed/>
    <w:rsid w:val="001C0E59"/>
    <w:pPr>
      <w:spacing w:after="120"/>
      <w:ind w:leftChars="600" w:left="1260"/>
      <w:contextualSpacing/>
    </w:pPr>
  </w:style>
  <w:style w:type="paragraph" w:styleId="45">
    <w:name w:val="List Continue 4"/>
    <w:basedOn w:val="a"/>
    <w:semiHidden/>
    <w:unhideWhenUsed/>
    <w:rsid w:val="001C0E59"/>
    <w:pPr>
      <w:spacing w:after="120"/>
      <w:ind w:leftChars="800" w:left="1680"/>
      <w:contextualSpacing/>
    </w:pPr>
  </w:style>
  <w:style w:type="paragraph" w:styleId="55">
    <w:name w:val="List Continue 5"/>
    <w:basedOn w:val="a"/>
    <w:semiHidden/>
    <w:unhideWhenUsed/>
    <w:rsid w:val="001C0E59"/>
    <w:pPr>
      <w:spacing w:after="120"/>
      <w:ind w:leftChars="1000" w:left="2100"/>
      <w:contextualSpacing/>
    </w:pPr>
  </w:style>
  <w:style w:type="paragraph" w:styleId="3">
    <w:name w:val="List Number 3"/>
    <w:basedOn w:val="a"/>
    <w:semiHidden/>
    <w:unhideWhenUsed/>
    <w:rsid w:val="001C0E59"/>
    <w:pPr>
      <w:numPr>
        <w:numId w:val="1"/>
      </w:numPr>
      <w:contextualSpacing/>
    </w:pPr>
  </w:style>
  <w:style w:type="paragraph" w:styleId="4">
    <w:name w:val="List Number 4"/>
    <w:basedOn w:val="a"/>
    <w:semiHidden/>
    <w:unhideWhenUsed/>
    <w:rsid w:val="001C0E59"/>
    <w:pPr>
      <w:numPr>
        <w:numId w:val="2"/>
      </w:numPr>
      <w:contextualSpacing/>
    </w:pPr>
  </w:style>
  <w:style w:type="paragraph" w:styleId="5">
    <w:name w:val="List Number 5"/>
    <w:basedOn w:val="a"/>
    <w:semiHidden/>
    <w:unhideWhenUsed/>
    <w:rsid w:val="001C0E59"/>
    <w:pPr>
      <w:numPr>
        <w:numId w:val="3"/>
      </w:numPr>
      <w:contextualSpacing/>
    </w:pPr>
  </w:style>
  <w:style w:type="paragraph" w:styleId="afffd">
    <w:name w:val="macro"/>
    <w:link w:val="1ff7"/>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7">
    <w:name w:val="宏文本 字符1"/>
    <w:basedOn w:val="a0"/>
    <w:link w:val="afffd"/>
    <w:semiHidden/>
    <w:rsid w:val="001C0E59"/>
    <w:rPr>
      <w:rFonts w:ascii="Courier New" w:hAnsi="Courier New" w:cs="Courier New"/>
      <w:sz w:val="24"/>
      <w:szCs w:val="24"/>
      <w:lang w:val="en-GB" w:eastAsia="en-US"/>
    </w:rPr>
  </w:style>
  <w:style w:type="paragraph" w:styleId="affff">
    <w:name w:val="Message Header"/>
    <w:basedOn w:val="a"/>
    <w:link w:val="1ff8"/>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8">
    <w:name w:val="信息标题 字符1"/>
    <w:basedOn w:val="a0"/>
    <w:link w:val="affff"/>
    <w:semiHidden/>
    <w:rsid w:val="001C0E59"/>
    <w:rPr>
      <w:rFonts w:asciiTheme="majorHAnsi" w:eastAsiaTheme="majorEastAsia" w:hAnsiTheme="majorHAnsi" w:cstheme="majorBidi"/>
      <w:sz w:val="24"/>
      <w:szCs w:val="24"/>
      <w:shd w:val="pct20" w:color="auto" w:fill="auto"/>
      <w:lang w:val="en-GB" w:eastAsia="en-US"/>
    </w:rPr>
  </w:style>
  <w:style w:type="paragraph" w:styleId="affff1">
    <w:name w:val="No Spacing"/>
    <w:uiPriority w:val="1"/>
    <w:qFormat/>
    <w:rsid w:val="001C0E59"/>
    <w:rPr>
      <w:rFonts w:ascii="Times New Roman" w:hAnsi="Times New Roman"/>
      <w:lang w:val="en-GB" w:eastAsia="en-US"/>
    </w:rPr>
  </w:style>
  <w:style w:type="paragraph" w:styleId="affff2">
    <w:name w:val="Normal Indent"/>
    <w:basedOn w:val="a"/>
    <w:semiHidden/>
    <w:unhideWhenUsed/>
    <w:rsid w:val="001C0E59"/>
    <w:pPr>
      <w:ind w:firstLineChars="200" w:firstLine="420"/>
    </w:pPr>
  </w:style>
  <w:style w:type="paragraph" w:styleId="affff4">
    <w:name w:val="Note Heading"/>
    <w:basedOn w:val="a"/>
    <w:next w:val="a"/>
    <w:link w:val="affff3"/>
    <w:semiHidden/>
    <w:unhideWhenUsed/>
    <w:rsid w:val="001C0E59"/>
    <w:pPr>
      <w:jc w:val="center"/>
    </w:pPr>
    <w:rPr>
      <w:rFonts w:ascii="CG Times (WN)" w:hAnsi="CG Times (WN)"/>
      <w:lang w:val="fr-FR"/>
    </w:rPr>
  </w:style>
  <w:style w:type="character" w:customStyle="1" w:styleId="1ff9">
    <w:name w:val="注释标题 字符1"/>
    <w:basedOn w:val="a0"/>
    <w:semiHidden/>
    <w:rsid w:val="001C0E59"/>
    <w:rPr>
      <w:rFonts w:ascii="Times New Roman" w:hAnsi="Times New Roman"/>
      <w:lang w:val="en-GB" w:eastAsia="en-US"/>
    </w:rPr>
  </w:style>
  <w:style w:type="paragraph" w:styleId="affff6">
    <w:name w:val="Quote"/>
    <w:basedOn w:val="a"/>
    <w:next w:val="a"/>
    <w:link w:val="affff5"/>
    <w:uiPriority w:val="29"/>
    <w:qFormat/>
    <w:rsid w:val="001C0E59"/>
    <w:pPr>
      <w:spacing w:before="200" w:after="160"/>
      <w:ind w:left="864" w:right="864"/>
      <w:jc w:val="center"/>
    </w:pPr>
    <w:rPr>
      <w:rFonts w:ascii="CG Times (WN)" w:hAnsi="CG Times (WN)"/>
      <w:i/>
      <w:iCs/>
      <w:color w:val="404040"/>
      <w:lang w:val="fr-FR"/>
    </w:rPr>
  </w:style>
  <w:style w:type="character" w:customStyle="1" w:styleId="1ffa">
    <w:name w:val="引用 字符1"/>
    <w:basedOn w:val="a0"/>
    <w:uiPriority w:val="29"/>
    <w:rsid w:val="001C0E59"/>
    <w:rPr>
      <w:rFonts w:ascii="Times New Roman" w:hAnsi="Times New Roman"/>
      <w:i/>
      <w:iCs/>
      <w:color w:val="404040" w:themeColor="text1" w:themeTint="BF"/>
      <w:lang w:val="en-GB" w:eastAsia="en-US"/>
    </w:rPr>
  </w:style>
  <w:style w:type="paragraph" w:styleId="affff8">
    <w:name w:val="Salutation"/>
    <w:basedOn w:val="a"/>
    <w:next w:val="a"/>
    <w:link w:val="affff7"/>
    <w:rsid w:val="001C0E59"/>
    <w:rPr>
      <w:rFonts w:ascii="CG Times (WN)" w:hAnsi="CG Times (WN)"/>
      <w:lang w:val="fr-FR"/>
    </w:rPr>
  </w:style>
  <w:style w:type="character" w:customStyle="1" w:styleId="1ffb">
    <w:name w:val="称呼 字符1"/>
    <w:basedOn w:val="a0"/>
    <w:rsid w:val="001C0E59"/>
    <w:rPr>
      <w:rFonts w:ascii="Times New Roman" w:hAnsi="Times New Roman"/>
      <w:lang w:val="en-GB" w:eastAsia="en-US"/>
    </w:rPr>
  </w:style>
  <w:style w:type="paragraph" w:styleId="affff9">
    <w:name w:val="Signature"/>
    <w:basedOn w:val="a"/>
    <w:link w:val="1ffc"/>
    <w:semiHidden/>
    <w:unhideWhenUsed/>
    <w:rsid w:val="001C0E59"/>
    <w:pPr>
      <w:ind w:leftChars="2100" w:left="100"/>
    </w:pPr>
  </w:style>
  <w:style w:type="character" w:customStyle="1" w:styleId="1ffc">
    <w:name w:val="签名 字符1"/>
    <w:basedOn w:val="a0"/>
    <w:link w:val="affff9"/>
    <w:semiHidden/>
    <w:rsid w:val="001C0E59"/>
    <w:rPr>
      <w:rFonts w:ascii="Times New Roman" w:hAnsi="Times New Roman"/>
      <w:lang w:val="en-GB" w:eastAsia="en-US"/>
    </w:rPr>
  </w:style>
  <w:style w:type="paragraph" w:styleId="affffc">
    <w:name w:val="Subtitle"/>
    <w:basedOn w:val="a"/>
    <w:next w:val="a"/>
    <w:link w:val="affffb"/>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d">
    <w:name w:val="副标题 字符1"/>
    <w:basedOn w:val="a0"/>
    <w:rsid w:val="001C0E59"/>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e">
    <w:name w:val="标题 字符1"/>
    <w:basedOn w:val="a0"/>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DC328-513C-4F47-AC63-0857E439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11</Pages>
  <Words>3784</Words>
  <Characters>21572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25306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47</cp:revision>
  <cp:lastPrinted>1899-12-31T23:00:00Z</cp:lastPrinted>
  <dcterms:created xsi:type="dcterms:W3CDTF">2020-02-03T08:32:00Z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R4-2405134</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for BS conformance testing for Rel-18 MIMO (TS38.141-1, Rel-18)</vt:lpwstr>
  </property>
  <property fmtid="{D5CDD505-2E9C-101B-9397-08002B2CF9AE}" pid="20" name="MtgTitle">
    <vt:lpwstr/>
  </property>
  <property fmtid="{D5CDD505-2E9C-101B-9397-08002B2CF9AE}" pid="21" name="_2015_ms_pID_725343">
    <vt:lpwstr>(3)K8XzLClXgZecRFfi5KVijiUnCk5a2+94agjfcr8QvinXvmCrBflUU88bPn0Db8k9aNHbQoCc
IqdacfXpbewuJvBXQnB93YQDhrj7DcGlV7sdv8+OYQxT3z6BpBcFLlvu3JuzYCn5SjdoB3ZB
/0BZCgX8pZmfE86pkvOnYCyTum7pxCguL7nz2Ms9l375smMZNDjdMBacfEOgK9iCtRDa/eHT
hl5BqBur/1rX2hW6o4</vt:lpwstr>
  </property>
  <property fmtid="{D5CDD505-2E9C-101B-9397-08002B2CF9AE}" pid="22" name="_2015_ms_pID_7253431">
    <vt:lpwstr>QrJlsfieDGJ0q1oek8iP0eBpXjrVG3WtiES2J+kfNtkBFayF8C4AMZ
tEYQGkhsfN49dDLLhUQMBPrc7zN6FnojcBpAGfa/+4PWuA8asx9L0iJOKUAg4JhbeVQ5y7D7
TwWqgAg/3gZRwqGFPYX8lQXNMxQhRjVylN9ZOqFWp2/N9sP/1G8m5ZLOG/AiRZn1qUa/W+IJ
VDPyXWq/8ouVb2DIRb/l7ZeXNGrXiMJMIzij</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1715607002</vt:lpwstr>
  </property>
</Properties>
</file>